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7168B" w14:textId="03135DB1" w:rsidR="00AF5712" w:rsidRDefault="00AF5712" w:rsidP="00AF5712">
      <w:pPr>
        <w:pStyle w:val="CRCoverPage"/>
        <w:tabs>
          <w:tab w:val="right" w:pos="9639"/>
        </w:tabs>
        <w:spacing w:after="0"/>
        <w:rPr>
          <w:b/>
          <w:i/>
          <w:noProof/>
          <w:sz w:val="28"/>
        </w:rPr>
      </w:pPr>
      <w:bookmarkStart w:id="0" w:name="_Toc21092183"/>
      <w:bookmarkStart w:id="1" w:name="_Toc29762398"/>
      <w:bookmarkStart w:id="2" w:name="_Toc36026503"/>
      <w:bookmarkStart w:id="3" w:name="_Toc37178830"/>
      <w:bookmarkStart w:id="4" w:name="_Toc46222711"/>
      <w:bookmarkStart w:id="5" w:name="_Toc61111524"/>
      <w:bookmarkStart w:id="6" w:name="_Toc66810086"/>
      <w:bookmarkStart w:id="7" w:name="_Toc74835924"/>
      <w:bookmarkStart w:id="8" w:name="_Toc76502865"/>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sidRPr="001E7813">
        <w:rPr>
          <w:b/>
          <w:i/>
          <w:noProof/>
          <w:sz w:val="28"/>
        </w:rPr>
        <w:t>212078</w:t>
      </w:r>
      <w:r>
        <w:rPr>
          <w:b/>
          <w:i/>
          <w:noProof/>
          <w:sz w:val="28"/>
        </w:rPr>
        <w:t>8</w:t>
      </w:r>
      <w:r>
        <w:rPr>
          <w:b/>
          <w:i/>
          <w:noProof/>
          <w:sz w:val="28"/>
        </w:rPr>
        <w:fldChar w:fldCharType="end"/>
      </w:r>
    </w:p>
    <w:p w14:paraId="6758A045" w14:textId="77777777" w:rsidR="00AF5712" w:rsidRDefault="00AF5712" w:rsidP="00AF5712">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5712" w14:paraId="5990C200" w14:textId="77777777" w:rsidTr="00EA5988">
        <w:tc>
          <w:tcPr>
            <w:tcW w:w="9641" w:type="dxa"/>
            <w:gridSpan w:val="9"/>
            <w:tcBorders>
              <w:top w:val="single" w:sz="4" w:space="0" w:color="auto"/>
              <w:left w:val="single" w:sz="4" w:space="0" w:color="auto"/>
              <w:right w:val="single" w:sz="4" w:space="0" w:color="auto"/>
            </w:tcBorders>
          </w:tcPr>
          <w:p w14:paraId="4E0965BC" w14:textId="77777777" w:rsidR="00AF5712" w:rsidRDefault="00AF5712" w:rsidP="00EA5988">
            <w:pPr>
              <w:pStyle w:val="CRCoverPage"/>
              <w:spacing w:after="0"/>
              <w:jc w:val="right"/>
              <w:rPr>
                <w:i/>
                <w:noProof/>
              </w:rPr>
            </w:pPr>
            <w:r>
              <w:rPr>
                <w:i/>
                <w:noProof/>
                <w:sz w:val="14"/>
              </w:rPr>
              <w:t>CR-Form-v12.1</w:t>
            </w:r>
          </w:p>
        </w:tc>
      </w:tr>
      <w:tr w:rsidR="00AF5712" w14:paraId="47A82880" w14:textId="77777777" w:rsidTr="00EA5988">
        <w:tc>
          <w:tcPr>
            <w:tcW w:w="9641" w:type="dxa"/>
            <w:gridSpan w:val="9"/>
            <w:tcBorders>
              <w:left w:val="single" w:sz="4" w:space="0" w:color="auto"/>
              <w:right w:val="single" w:sz="4" w:space="0" w:color="auto"/>
            </w:tcBorders>
          </w:tcPr>
          <w:p w14:paraId="216F58A3" w14:textId="77777777" w:rsidR="00AF5712" w:rsidRDefault="00AF5712" w:rsidP="00EA5988">
            <w:pPr>
              <w:pStyle w:val="CRCoverPage"/>
              <w:spacing w:after="0"/>
              <w:jc w:val="center"/>
              <w:rPr>
                <w:noProof/>
              </w:rPr>
            </w:pPr>
            <w:r>
              <w:rPr>
                <w:b/>
                <w:noProof/>
                <w:sz w:val="32"/>
              </w:rPr>
              <w:t>CHANGE REQUEST</w:t>
            </w:r>
          </w:p>
        </w:tc>
      </w:tr>
      <w:tr w:rsidR="00AF5712" w14:paraId="7822E3C6" w14:textId="77777777" w:rsidTr="00EA5988">
        <w:tc>
          <w:tcPr>
            <w:tcW w:w="9641" w:type="dxa"/>
            <w:gridSpan w:val="9"/>
            <w:tcBorders>
              <w:left w:val="single" w:sz="4" w:space="0" w:color="auto"/>
              <w:right w:val="single" w:sz="4" w:space="0" w:color="auto"/>
            </w:tcBorders>
          </w:tcPr>
          <w:p w14:paraId="192694B0" w14:textId="77777777" w:rsidR="00AF5712" w:rsidRDefault="00AF5712" w:rsidP="00EA5988">
            <w:pPr>
              <w:pStyle w:val="CRCoverPage"/>
              <w:spacing w:after="0"/>
              <w:rPr>
                <w:noProof/>
                <w:sz w:val="8"/>
                <w:szCs w:val="8"/>
              </w:rPr>
            </w:pPr>
          </w:p>
        </w:tc>
      </w:tr>
      <w:tr w:rsidR="00AF5712" w14:paraId="107D0B6C" w14:textId="77777777" w:rsidTr="00EA5988">
        <w:tc>
          <w:tcPr>
            <w:tcW w:w="142" w:type="dxa"/>
            <w:tcBorders>
              <w:left w:val="single" w:sz="4" w:space="0" w:color="auto"/>
            </w:tcBorders>
          </w:tcPr>
          <w:p w14:paraId="6D8919D7" w14:textId="77777777" w:rsidR="00AF5712" w:rsidRDefault="00AF5712" w:rsidP="00EA5988">
            <w:pPr>
              <w:pStyle w:val="CRCoverPage"/>
              <w:spacing w:after="0"/>
              <w:jc w:val="right"/>
              <w:rPr>
                <w:noProof/>
              </w:rPr>
            </w:pPr>
          </w:p>
        </w:tc>
        <w:tc>
          <w:tcPr>
            <w:tcW w:w="1559" w:type="dxa"/>
            <w:shd w:val="pct30" w:color="FFFF00" w:fill="auto"/>
          </w:tcPr>
          <w:p w14:paraId="3FB13123" w14:textId="77777777" w:rsidR="00AF5712" w:rsidRPr="00410371" w:rsidRDefault="00AF5712" w:rsidP="00EA5988">
            <w:pPr>
              <w:pStyle w:val="CRCoverPage"/>
              <w:spacing w:after="0"/>
              <w:jc w:val="right"/>
              <w:rPr>
                <w:b/>
                <w:noProof/>
                <w:sz w:val="28"/>
              </w:rPr>
            </w:pPr>
            <w:r>
              <w:rPr>
                <w:b/>
                <w:noProof/>
                <w:sz w:val="28"/>
              </w:rPr>
              <w:t>37.104</w:t>
            </w:r>
          </w:p>
        </w:tc>
        <w:tc>
          <w:tcPr>
            <w:tcW w:w="709" w:type="dxa"/>
          </w:tcPr>
          <w:p w14:paraId="0BB6D213" w14:textId="77777777" w:rsidR="00AF5712" w:rsidRDefault="00AF5712" w:rsidP="00EA5988">
            <w:pPr>
              <w:pStyle w:val="CRCoverPage"/>
              <w:spacing w:after="0"/>
              <w:jc w:val="center"/>
              <w:rPr>
                <w:noProof/>
              </w:rPr>
            </w:pPr>
            <w:r>
              <w:rPr>
                <w:b/>
                <w:noProof/>
                <w:sz w:val="28"/>
              </w:rPr>
              <w:t>CR</w:t>
            </w:r>
          </w:p>
        </w:tc>
        <w:tc>
          <w:tcPr>
            <w:tcW w:w="1276" w:type="dxa"/>
            <w:shd w:val="pct30" w:color="FFFF00" w:fill="auto"/>
          </w:tcPr>
          <w:p w14:paraId="7FA5EBE1" w14:textId="110EDACA" w:rsidR="00AF5712" w:rsidRPr="00410371" w:rsidRDefault="00B82529" w:rsidP="00B82529">
            <w:pPr>
              <w:pStyle w:val="CRCoverPage"/>
              <w:spacing w:after="0"/>
              <w:rPr>
                <w:noProof/>
              </w:rPr>
            </w:pPr>
            <w:r w:rsidRPr="00B82529">
              <w:rPr>
                <w:b/>
                <w:noProof/>
                <w:sz w:val="28"/>
                <w:szCs w:val="28"/>
              </w:rPr>
              <w:t>0953</w:t>
            </w:r>
          </w:p>
        </w:tc>
        <w:tc>
          <w:tcPr>
            <w:tcW w:w="709" w:type="dxa"/>
          </w:tcPr>
          <w:p w14:paraId="1B5713CC" w14:textId="77777777" w:rsidR="00AF5712" w:rsidRDefault="00AF5712" w:rsidP="00EA5988">
            <w:pPr>
              <w:pStyle w:val="CRCoverPage"/>
              <w:tabs>
                <w:tab w:val="right" w:pos="625"/>
              </w:tabs>
              <w:spacing w:after="0"/>
              <w:jc w:val="center"/>
              <w:rPr>
                <w:noProof/>
              </w:rPr>
            </w:pPr>
            <w:r>
              <w:rPr>
                <w:b/>
                <w:bCs/>
                <w:noProof/>
                <w:sz w:val="28"/>
              </w:rPr>
              <w:t>rev</w:t>
            </w:r>
          </w:p>
        </w:tc>
        <w:tc>
          <w:tcPr>
            <w:tcW w:w="992" w:type="dxa"/>
            <w:shd w:val="pct30" w:color="FFFF00" w:fill="auto"/>
          </w:tcPr>
          <w:p w14:paraId="769F32BA" w14:textId="5927E48B" w:rsidR="00AF5712" w:rsidRPr="00B82529" w:rsidRDefault="00AF5712" w:rsidP="00EA5988">
            <w:pPr>
              <w:pStyle w:val="CRCoverPage"/>
              <w:spacing w:after="0"/>
              <w:jc w:val="center"/>
              <w:rPr>
                <w:b/>
                <w:noProof/>
                <w:sz w:val="28"/>
                <w:szCs w:val="28"/>
              </w:rPr>
            </w:pPr>
          </w:p>
        </w:tc>
        <w:tc>
          <w:tcPr>
            <w:tcW w:w="2410" w:type="dxa"/>
          </w:tcPr>
          <w:p w14:paraId="5469FD8F" w14:textId="77777777" w:rsidR="00AF5712" w:rsidRDefault="00AF5712" w:rsidP="00EA59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3137B0" w14:textId="7A247A85" w:rsidR="00AF5712" w:rsidRPr="00410371" w:rsidRDefault="00AF5712" w:rsidP="00EA5988">
            <w:pPr>
              <w:pStyle w:val="CRCoverPage"/>
              <w:spacing w:after="0"/>
              <w:jc w:val="center"/>
              <w:rPr>
                <w:noProof/>
                <w:sz w:val="28"/>
              </w:rPr>
            </w:pPr>
            <w:r>
              <w:rPr>
                <w:b/>
                <w:noProof/>
                <w:sz w:val="28"/>
              </w:rPr>
              <w:t>15.14.0</w:t>
            </w:r>
          </w:p>
        </w:tc>
        <w:tc>
          <w:tcPr>
            <w:tcW w:w="143" w:type="dxa"/>
            <w:tcBorders>
              <w:right w:val="single" w:sz="4" w:space="0" w:color="auto"/>
            </w:tcBorders>
          </w:tcPr>
          <w:p w14:paraId="5831FB28" w14:textId="77777777" w:rsidR="00AF5712" w:rsidRDefault="00AF5712" w:rsidP="00EA5988">
            <w:pPr>
              <w:pStyle w:val="CRCoverPage"/>
              <w:spacing w:after="0"/>
              <w:rPr>
                <w:noProof/>
              </w:rPr>
            </w:pPr>
          </w:p>
        </w:tc>
      </w:tr>
      <w:tr w:rsidR="00AF5712" w14:paraId="35E39BC6" w14:textId="77777777" w:rsidTr="00EA5988">
        <w:tc>
          <w:tcPr>
            <w:tcW w:w="9641" w:type="dxa"/>
            <w:gridSpan w:val="9"/>
            <w:tcBorders>
              <w:left w:val="single" w:sz="4" w:space="0" w:color="auto"/>
              <w:right w:val="single" w:sz="4" w:space="0" w:color="auto"/>
            </w:tcBorders>
          </w:tcPr>
          <w:p w14:paraId="282BDDAA" w14:textId="77777777" w:rsidR="00AF5712" w:rsidRDefault="00AF5712" w:rsidP="00EA5988">
            <w:pPr>
              <w:pStyle w:val="CRCoverPage"/>
              <w:spacing w:after="0"/>
              <w:rPr>
                <w:noProof/>
              </w:rPr>
            </w:pPr>
          </w:p>
        </w:tc>
      </w:tr>
      <w:tr w:rsidR="00AF5712" w14:paraId="4647E935" w14:textId="77777777" w:rsidTr="00EA5988">
        <w:tc>
          <w:tcPr>
            <w:tcW w:w="9641" w:type="dxa"/>
            <w:gridSpan w:val="9"/>
            <w:tcBorders>
              <w:top w:val="single" w:sz="4" w:space="0" w:color="auto"/>
            </w:tcBorders>
          </w:tcPr>
          <w:p w14:paraId="77DBCCAC" w14:textId="77777777" w:rsidR="00AF5712" w:rsidRPr="00F25D98" w:rsidRDefault="00AF5712" w:rsidP="00EA59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5712" w14:paraId="21E5354B" w14:textId="77777777" w:rsidTr="00EA5988">
        <w:tc>
          <w:tcPr>
            <w:tcW w:w="9641" w:type="dxa"/>
            <w:gridSpan w:val="9"/>
          </w:tcPr>
          <w:p w14:paraId="4FCA6082" w14:textId="77777777" w:rsidR="00AF5712" w:rsidRDefault="00AF5712" w:rsidP="00EA5988">
            <w:pPr>
              <w:pStyle w:val="CRCoverPage"/>
              <w:spacing w:after="0"/>
              <w:rPr>
                <w:noProof/>
                <w:sz w:val="8"/>
                <w:szCs w:val="8"/>
              </w:rPr>
            </w:pPr>
          </w:p>
        </w:tc>
      </w:tr>
    </w:tbl>
    <w:p w14:paraId="713A3E75" w14:textId="77777777" w:rsidR="00AF5712" w:rsidRDefault="00AF5712" w:rsidP="00AF5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5712" w14:paraId="3435196A" w14:textId="77777777" w:rsidTr="00EA5988">
        <w:tc>
          <w:tcPr>
            <w:tcW w:w="2835" w:type="dxa"/>
          </w:tcPr>
          <w:p w14:paraId="627B01E4" w14:textId="77777777" w:rsidR="00AF5712" w:rsidRDefault="00AF5712" w:rsidP="00EA5988">
            <w:pPr>
              <w:pStyle w:val="CRCoverPage"/>
              <w:tabs>
                <w:tab w:val="right" w:pos="2751"/>
              </w:tabs>
              <w:spacing w:after="0"/>
              <w:rPr>
                <w:b/>
                <w:i/>
                <w:noProof/>
              </w:rPr>
            </w:pPr>
            <w:r>
              <w:rPr>
                <w:b/>
                <w:i/>
                <w:noProof/>
              </w:rPr>
              <w:t>Proposed change affects:</w:t>
            </w:r>
          </w:p>
        </w:tc>
        <w:tc>
          <w:tcPr>
            <w:tcW w:w="1418" w:type="dxa"/>
          </w:tcPr>
          <w:p w14:paraId="24047D8B" w14:textId="77777777" w:rsidR="00AF5712" w:rsidRDefault="00AF5712" w:rsidP="00EA59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0FEAF" w14:textId="77777777" w:rsidR="00AF5712" w:rsidRDefault="00AF5712" w:rsidP="00EA5988">
            <w:pPr>
              <w:pStyle w:val="CRCoverPage"/>
              <w:spacing w:after="0"/>
              <w:jc w:val="center"/>
              <w:rPr>
                <w:b/>
                <w:caps/>
                <w:noProof/>
              </w:rPr>
            </w:pPr>
          </w:p>
        </w:tc>
        <w:tc>
          <w:tcPr>
            <w:tcW w:w="709" w:type="dxa"/>
            <w:tcBorders>
              <w:left w:val="single" w:sz="4" w:space="0" w:color="auto"/>
            </w:tcBorders>
          </w:tcPr>
          <w:p w14:paraId="4D475A76" w14:textId="77777777" w:rsidR="00AF5712" w:rsidRDefault="00AF5712" w:rsidP="00EA59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6475E" w14:textId="77777777" w:rsidR="00AF5712" w:rsidRDefault="00AF5712" w:rsidP="00EA5988">
            <w:pPr>
              <w:pStyle w:val="CRCoverPage"/>
              <w:spacing w:after="0"/>
              <w:jc w:val="center"/>
              <w:rPr>
                <w:b/>
                <w:caps/>
                <w:noProof/>
              </w:rPr>
            </w:pPr>
          </w:p>
        </w:tc>
        <w:tc>
          <w:tcPr>
            <w:tcW w:w="2126" w:type="dxa"/>
          </w:tcPr>
          <w:p w14:paraId="7FCCCD91" w14:textId="77777777" w:rsidR="00AF5712" w:rsidRDefault="00AF5712" w:rsidP="00EA59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72D82" w14:textId="77777777" w:rsidR="00AF5712" w:rsidRDefault="00AF5712" w:rsidP="00EA5988">
            <w:pPr>
              <w:pStyle w:val="CRCoverPage"/>
              <w:spacing w:after="0"/>
              <w:jc w:val="center"/>
              <w:rPr>
                <w:b/>
                <w:caps/>
                <w:noProof/>
              </w:rPr>
            </w:pPr>
            <w:r>
              <w:rPr>
                <w:b/>
                <w:caps/>
                <w:noProof/>
              </w:rPr>
              <w:t>X</w:t>
            </w:r>
          </w:p>
        </w:tc>
        <w:tc>
          <w:tcPr>
            <w:tcW w:w="1418" w:type="dxa"/>
            <w:tcBorders>
              <w:left w:val="nil"/>
            </w:tcBorders>
          </w:tcPr>
          <w:p w14:paraId="1B99BB8E" w14:textId="77777777" w:rsidR="00AF5712" w:rsidRDefault="00AF5712" w:rsidP="00EA59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CFCA4" w14:textId="77777777" w:rsidR="00AF5712" w:rsidRDefault="00AF5712" w:rsidP="00EA5988">
            <w:pPr>
              <w:pStyle w:val="CRCoverPage"/>
              <w:spacing w:after="0"/>
              <w:jc w:val="center"/>
              <w:rPr>
                <w:b/>
                <w:bCs/>
                <w:caps/>
                <w:noProof/>
              </w:rPr>
            </w:pPr>
          </w:p>
        </w:tc>
      </w:tr>
    </w:tbl>
    <w:p w14:paraId="741CB878" w14:textId="77777777" w:rsidR="00AF5712" w:rsidRDefault="00AF5712" w:rsidP="00AF57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5712" w14:paraId="32194D34" w14:textId="77777777" w:rsidTr="00EA5988">
        <w:tc>
          <w:tcPr>
            <w:tcW w:w="9640" w:type="dxa"/>
            <w:gridSpan w:val="11"/>
          </w:tcPr>
          <w:p w14:paraId="0CDDBFF2" w14:textId="77777777" w:rsidR="00AF5712" w:rsidRDefault="00AF5712" w:rsidP="00EA5988">
            <w:pPr>
              <w:pStyle w:val="CRCoverPage"/>
              <w:spacing w:after="0"/>
              <w:rPr>
                <w:noProof/>
                <w:sz w:val="8"/>
                <w:szCs w:val="8"/>
              </w:rPr>
            </w:pPr>
          </w:p>
        </w:tc>
      </w:tr>
      <w:tr w:rsidR="00AF5712" w14:paraId="0B3EFBDF" w14:textId="77777777" w:rsidTr="00EA5988">
        <w:tc>
          <w:tcPr>
            <w:tcW w:w="1843" w:type="dxa"/>
            <w:tcBorders>
              <w:top w:val="single" w:sz="4" w:space="0" w:color="auto"/>
              <w:left w:val="single" w:sz="4" w:space="0" w:color="auto"/>
            </w:tcBorders>
          </w:tcPr>
          <w:p w14:paraId="0FB396C4" w14:textId="77777777" w:rsidR="00AF5712" w:rsidRDefault="00AF5712" w:rsidP="00EA59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B8CA1" w14:textId="79590DD1" w:rsidR="00AF5712" w:rsidRDefault="00E456FA" w:rsidP="00EA5988">
            <w:pPr>
              <w:pStyle w:val="CRCoverPage"/>
              <w:spacing w:after="0"/>
              <w:ind w:left="100"/>
              <w:rPr>
                <w:noProof/>
              </w:rPr>
            </w:pPr>
            <w:r w:rsidRPr="00E456FA">
              <w:t>R4-2120788, Big CR for TS 37.104 Maintenance (Rel-15, CAT F)</w:t>
            </w:r>
          </w:p>
        </w:tc>
      </w:tr>
      <w:tr w:rsidR="00AF5712" w14:paraId="316E00D4" w14:textId="77777777" w:rsidTr="00EA5988">
        <w:tc>
          <w:tcPr>
            <w:tcW w:w="1843" w:type="dxa"/>
            <w:tcBorders>
              <w:left w:val="single" w:sz="4" w:space="0" w:color="auto"/>
            </w:tcBorders>
          </w:tcPr>
          <w:p w14:paraId="0A514566" w14:textId="77777777" w:rsidR="00AF5712" w:rsidRDefault="00AF5712" w:rsidP="00EA5988">
            <w:pPr>
              <w:pStyle w:val="CRCoverPage"/>
              <w:spacing w:after="0"/>
              <w:rPr>
                <w:b/>
                <w:i/>
                <w:noProof/>
                <w:sz w:val="8"/>
                <w:szCs w:val="8"/>
              </w:rPr>
            </w:pPr>
          </w:p>
        </w:tc>
        <w:tc>
          <w:tcPr>
            <w:tcW w:w="7797" w:type="dxa"/>
            <w:gridSpan w:val="10"/>
            <w:tcBorders>
              <w:right w:val="single" w:sz="4" w:space="0" w:color="auto"/>
            </w:tcBorders>
          </w:tcPr>
          <w:p w14:paraId="6AE0140C" w14:textId="77777777" w:rsidR="00AF5712" w:rsidRDefault="00AF5712" w:rsidP="00EA5988">
            <w:pPr>
              <w:pStyle w:val="CRCoverPage"/>
              <w:spacing w:after="0"/>
              <w:rPr>
                <w:noProof/>
                <w:sz w:val="8"/>
                <w:szCs w:val="8"/>
              </w:rPr>
            </w:pPr>
          </w:p>
        </w:tc>
      </w:tr>
      <w:tr w:rsidR="00AF5712" w14:paraId="6AA0ADB8" w14:textId="77777777" w:rsidTr="00EA5988">
        <w:tc>
          <w:tcPr>
            <w:tcW w:w="1843" w:type="dxa"/>
            <w:tcBorders>
              <w:left w:val="single" w:sz="4" w:space="0" w:color="auto"/>
            </w:tcBorders>
          </w:tcPr>
          <w:p w14:paraId="64229137" w14:textId="77777777" w:rsidR="00AF5712" w:rsidRDefault="00AF5712" w:rsidP="00EA59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29E0C5" w14:textId="77777777" w:rsidR="00AF5712" w:rsidRDefault="00AF5712" w:rsidP="00EA5988">
            <w:pPr>
              <w:pStyle w:val="CRCoverPage"/>
              <w:spacing w:after="0"/>
              <w:ind w:left="100"/>
              <w:rPr>
                <w:noProof/>
              </w:rPr>
            </w:pPr>
            <w:r>
              <w:rPr>
                <w:noProof/>
              </w:rPr>
              <w:t>MCC, Ericsson</w:t>
            </w:r>
          </w:p>
        </w:tc>
      </w:tr>
      <w:tr w:rsidR="00AF5712" w14:paraId="193848C8" w14:textId="77777777" w:rsidTr="00EA5988">
        <w:tc>
          <w:tcPr>
            <w:tcW w:w="1843" w:type="dxa"/>
            <w:tcBorders>
              <w:left w:val="single" w:sz="4" w:space="0" w:color="auto"/>
            </w:tcBorders>
          </w:tcPr>
          <w:p w14:paraId="313568FA" w14:textId="77777777" w:rsidR="00AF5712" w:rsidRDefault="00AF5712" w:rsidP="00EA59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8FF55" w14:textId="77777777" w:rsidR="00AF5712" w:rsidRDefault="00AF5712" w:rsidP="00EA5988">
            <w:pPr>
              <w:pStyle w:val="CRCoverPage"/>
              <w:spacing w:after="0"/>
              <w:ind w:left="100"/>
              <w:rPr>
                <w:noProof/>
              </w:rPr>
            </w:pPr>
            <w:r>
              <w:rPr>
                <w:noProof/>
              </w:rPr>
              <w:t>R4</w:t>
            </w:r>
          </w:p>
        </w:tc>
      </w:tr>
      <w:tr w:rsidR="00AF5712" w14:paraId="0AF114F4" w14:textId="77777777" w:rsidTr="00EA5988">
        <w:tc>
          <w:tcPr>
            <w:tcW w:w="1843" w:type="dxa"/>
            <w:tcBorders>
              <w:left w:val="single" w:sz="4" w:space="0" w:color="auto"/>
            </w:tcBorders>
          </w:tcPr>
          <w:p w14:paraId="1F4CDF86" w14:textId="77777777" w:rsidR="00AF5712" w:rsidRDefault="00AF5712" w:rsidP="00EA5988">
            <w:pPr>
              <w:pStyle w:val="CRCoverPage"/>
              <w:spacing w:after="0"/>
              <w:rPr>
                <w:b/>
                <w:i/>
                <w:noProof/>
                <w:sz w:val="8"/>
                <w:szCs w:val="8"/>
              </w:rPr>
            </w:pPr>
          </w:p>
        </w:tc>
        <w:tc>
          <w:tcPr>
            <w:tcW w:w="7797" w:type="dxa"/>
            <w:gridSpan w:val="10"/>
            <w:tcBorders>
              <w:right w:val="single" w:sz="4" w:space="0" w:color="auto"/>
            </w:tcBorders>
          </w:tcPr>
          <w:p w14:paraId="6327DA5D" w14:textId="77777777" w:rsidR="00AF5712" w:rsidRDefault="00AF5712" w:rsidP="00EA5988">
            <w:pPr>
              <w:pStyle w:val="CRCoverPage"/>
              <w:spacing w:after="0"/>
              <w:rPr>
                <w:noProof/>
                <w:sz w:val="8"/>
                <w:szCs w:val="8"/>
              </w:rPr>
            </w:pPr>
          </w:p>
        </w:tc>
      </w:tr>
      <w:tr w:rsidR="00AF5712" w14:paraId="45534F14" w14:textId="77777777" w:rsidTr="00EA5988">
        <w:tc>
          <w:tcPr>
            <w:tcW w:w="1843" w:type="dxa"/>
            <w:tcBorders>
              <w:left w:val="single" w:sz="4" w:space="0" w:color="auto"/>
            </w:tcBorders>
          </w:tcPr>
          <w:p w14:paraId="5DBD8F15" w14:textId="77777777" w:rsidR="00AF5712" w:rsidRDefault="00AF5712" w:rsidP="00EA5988">
            <w:pPr>
              <w:pStyle w:val="CRCoverPage"/>
              <w:tabs>
                <w:tab w:val="right" w:pos="1759"/>
              </w:tabs>
              <w:spacing w:after="0"/>
              <w:rPr>
                <w:b/>
                <w:i/>
                <w:noProof/>
              </w:rPr>
            </w:pPr>
            <w:r>
              <w:rPr>
                <w:b/>
                <w:i/>
                <w:noProof/>
              </w:rPr>
              <w:t>Work item code:</w:t>
            </w:r>
          </w:p>
        </w:tc>
        <w:tc>
          <w:tcPr>
            <w:tcW w:w="3686" w:type="dxa"/>
            <w:gridSpan w:val="5"/>
            <w:shd w:val="pct30" w:color="FFFF00" w:fill="auto"/>
          </w:tcPr>
          <w:p w14:paraId="4C270C8B" w14:textId="243B0BBB" w:rsidR="00AF5712" w:rsidRDefault="00AF5712" w:rsidP="00EA5988">
            <w:pPr>
              <w:pStyle w:val="CRCoverPage"/>
              <w:spacing w:after="0"/>
              <w:ind w:left="100"/>
              <w:rPr>
                <w:noProof/>
              </w:rPr>
            </w:pPr>
            <w:r w:rsidRPr="00C54DC8">
              <w:rPr>
                <w:noProof/>
              </w:rPr>
              <w:t>TEI14</w:t>
            </w:r>
            <w:r>
              <w:rPr>
                <w:noProof/>
              </w:rPr>
              <w:br/>
            </w:r>
            <w:r w:rsidRPr="00AF5712">
              <w:rPr>
                <w:noProof/>
              </w:rPr>
              <w:t>NR_newRAT-Core</w:t>
            </w:r>
          </w:p>
        </w:tc>
        <w:tc>
          <w:tcPr>
            <w:tcW w:w="567" w:type="dxa"/>
            <w:tcBorders>
              <w:left w:val="nil"/>
            </w:tcBorders>
          </w:tcPr>
          <w:p w14:paraId="11190A43" w14:textId="77777777" w:rsidR="00AF5712" w:rsidRDefault="00AF5712" w:rsidP="00EA5988">
            <w:pPr>
              <w:pStyle w:val="CRCoverPage"/>
              <w:spacing w:after="0"/>
              <w:ind w:right="100"/>
              <w:rPr>
                <w:noProof/>
              </w:rPr>
            </w:pPr>
          </w:p>
        </w:tc>
        <w:tc>
          <w:tcPr>
            <w:tcW w:w="1417" w:type="dxa"/>
            <w:gridSpan w:val="3"/>
            <w:tcBorders>
              <w:left w:val="nil"/>
            </w:tcBorders>
          </w:tcPr>
          <w:p w14:paraId="08AB770C" w14:textId="77777777" w:rsidR="00AF5712" w:rsidRDefault="00AF5712" w:rsidP="00EA59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02BE82" w14:textId="77777777" w:rsidR="00AF5712" w:rsidRDefault="00AF5712" w:rsidP="00EA5988">
            <w:pPr>
              <w:pStyle w:val="CRCoverPage"/>
              <w:spacing w:after="0"/>
              <w:ind w:left="100"/>
              <w:rPr>
                <w:noProof/>
              </w:rPr>
            </w:pPr>
            <w:r>
              <w:rPr>
                <w:noProof/>
              </w:rPr>
              <w:t>2021-11-16</w:t>
            </w:r>
          </w:p>
        </w:tc>
      </w:tr>
      <w:tr w:rsidR="00AF5712" w14:paraId="19D1A432" w14:textId="77777777" w:rsidTr="00EA5988">
        <w:tc>
          <w:tcPr>
            <w:tcW w:w="1843" w:type="dxa"/>
            <w:tcBorders>
              <w:left w:val="single" w:sz="4" w:space="0" w:color="auto"/>
            </w:tcBorders>
          </w:tcPr>
          <w:p w14:paraId="280D818B" w14:textId="77777777" w:rsidR="00AF5712" w:rsidRDefault="00AF5712" w:rsidP="00EA5988">
            <w:pPr>
              <w:pStyle w:val="CRCoverPage"/>
              <w:spacing w:after="0"/>
              <w:rPr>
                <w:b/>
                <w:i/>
                <w:noProof/>
                <w:sz w:val="8"/>
                <w:szCs w:val="8"/>
              </w:rPr>
            </w:pPr>
          </w:p>
        </w:tc>
        <w:tc>
          <w:tcPr>
            <w:tcW w:w="1986" w:type="dxa"/>
            <w:gridSpan w:val="4"/>
          </w:tcPr>
          <w:p w14:paraId="292F6BB8" w14:textId="77777777" w:rsidR="00AF5712" w:rsidRDefault="00AF5712" w:rsidP="00EA5988">
            <w:pPr>
              <w:pStyle w:val="CRCoverPage"/>
              <w:spacing w:after="0"/>
              <w:rPr>
                <w:noProof/>
                <w:sz w:val="8"/>
                <w:szCs w:val="8"/>
              </w:rPr>
            </w:pPr>
          </w:p>
        </w:tc>
        <w:tc>
          <w:tcPr>
            <w:tcW w:w="2267" w:type="dxa"/>
            <w:gridSpan w:val="2"/>
          </w:tcPr>
          <w:p w14:paraId="1B442A7E" w14:textId="77777777" w:rsidR="00AF5712" w:rsidRDefault="00AF5712" w:rsidP="00EA5988">
            <w:pPr>
              <w:pStyle w:val="CRCoverPage"/>
              <w:spacing w:after="0"/>
              <w:rPr>
                <w:noProof/>
                <w:sz w:val="8"/>
                <w:szCs w:val="8"/>
              </w:rPr>
            </w:pPr>
          </w:p>
        </w:tc>
        <w:tc>
          <w:tcPr>
            <w:tcW w:w="1417" w:type="dxa"/>
            <w:gridSpan w:val="3"/>
          </w:tcPr>
          <w:p w14:paraId="211EE38A" w14:textId="77777777" w:rsidR="00AF5712" w:rsidRDefault="00AF5712" w:rsidP="00EA5988">
            <w:pPr>
              <w:pStyle w:val="CRCoverPage"/>
              <w:spacing w:after="0"/>
              <w:rPr>
                <w:noProof/>
                <w:sz w:val="8"/>
                <w:szCs w:val="8"/>
              </w:rPr>
            </w:pPr>
          </w:p>
        </w:tc>
        <w:tc>
          <w:tcPr>
            <w:tcW w:w="2127" w:type="dxa"/>
            <w:tcBorders>
              <w:right w:val="single" w:sz="4" w:space="0" w:color="auto"/>
            </w:tcBorders>
          </w:tcPr>
          <w:p w14:paraId="390BEEB7" w14:textId="77777777" w:rsidR="00AF5712" w:rsidRDefault="00AF5712" w:rsidP="00EA5988">
            <w:pPr>
              <w:pStyle w:val="CRCoverPage"/>
              <w:spacing w:after="0"/>
              <w:rPr>
                <w:noProof/>
                <w:sz w:val="8"/>
                <w:szCs w:val="8"/>
              </w:rPr>
            </w:pPr>
          </w:p>
        </w:tc>
      </w:tr>
      <w:tr w:rsidR="00AF5712" w14:paraId="78D15A84" w14:textId="77777777" w:rsidTr="00EA5988">
        <w:trPr>
          <w:cantSplit/>
        </w:trPr>
        <w:tc>
          <w:tcPr>
            <w:tcW w:w="1843" w:type="dxa"/>
            <w:tcBorders>
              <w:left w:val="single" w:sz="4" w:space="0" w:color="auto"/>
            </w:tcBorders>
          </w:tcPr>
          <w:p w14:paraId="1A94D11B" w14:textId="77777777" w:rsidR="00AF5712" w:rsidRDefault="00AF5712" w:rsidP="00EA5988">
            <w:pPr>
              <w:pStyle w:val="CRCoverPage"/>
              <w:tabs>
                <w:tab w:val="right" w:pos="1759"/>
              </w:tabs>
              <w:spacing w:after="0"/>
              <w:rPr>
                <w:b/>
                <w:i/>
                <w:noProof/>
              </w:rPr>
            </w:pPr>
            <w:r>
              <w:rPr>
                <w:b/>
                <w:i/>
                <w:noProof/>
              </w:rPr>
              <w:t>Category:</w:t>
            </w:r>
          </w:p>
        </w:tc>
        <w:tc>
          <w:tcPr>
            <w:tcW w:w="851" w:type="dxa"/>
            <w:shd w:val="pct30" w:color="FFFF00" w:fill="auto"/>
          </w:tcPr>
          <w:p w14:paraId="5A26C276" w14:textId="77777777" w:rsidR="00AF5712" w:rsidRDefault="00AF5712" w:rsidP="00EA5988">
            <w:pPr>
              <w:pStyle w:val="CRCoverPage"/>
              <w:spacing w:after="0"/>
              <w:ind w:left="100" w:right="-609"/>
              <w:rPr>
                <w:b/>
                <w:noProof/>
              </w:rPr>
            </w:pPr>
            <w:r>
              <w:rPr>
                <w:b/>
                <w:noProof/>
              </w:rPr>
              <w:t>F</w:t>
            </w:r>
          </w:p>
        </w:tc>
        <w:tc>
          <w:tcPr>
            <w:tcW w:w="3402" w:type="dxa"/>
            <w:gridSpan w:val="5"/>
            <w:tcBorders>
              <w:left w:val="nil"/>
            </w:tcBorders>
          </w:tcPr>
          <w:p w14:paraId="1BFF17EA" w14:textId="77777777" w:rsidR="00AF5712" w:rsidRDefault="00AF5712" w:rsidP="00EA5988">
            <w:pPr>
              <w:pStyle w:val="CRCoverPage"/>
              <w:spacing w:after="0"/>
              <w:rPr>
                <w:noProof/>
              </w:rPr>
            </w:pPr>
          </w:p>
        </w:tc>
        <w:tc>
          <w:tcPr>
            <w:tcW w:w="1417" w:type="dxa"/>
            <w:gridSpan w:val="3"/>
            <w:tcBorders>
              <w:left w:val="nil"/>
            </w:tcBorders>
          </w:tcPr>
          <w:p w14:paraId="244526D4" w14:textId="77777777" w:rsidR="00AF5712" w:rsidRDefault="00AF5712" w:rsidP="00EA59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EF5D0C" w14:textId="0CF9F4B4" w:rsidR="00AF5712" w:rsidRDefault="00AF5712" w:rsidP="00EA5988">
            <w:pPr>
              <w:pStyle w:val="CRCoverPage"/>
              <w:spacing w:after="0"/>
              <w:ind w:left="100"/>
              <w:rPr>
                <w:noProof/>
              </w:rPr>
            </w:pPr>
            <w:r>
              <w:rPr>
                <w:noProof/>
              </w:rPr>
              <w:t>Rel-15</w:t>
            </w:r>
          </w:p>
        </w:tc>
      </w:tr>
      <w:tr w:rsidR="00AF5712" w14:paraId="04EBD974" w14:textId="77777777" w:rsidTr="00EA5988">
        <w:tc>
          <w:tcPr>
            <w:tcW w:w="1843" w:type="dxa"/>
            <w:tcBorders>
              <w:left w:val="single" w:sz="4" w:space="0" w:color="auto"/>
              <w:bottom w:val="single" w:sz="4" w:space="0" w:color="auto"/>
            </w:tcBorders>
          </w:tcPr>
          <w:p w14:paraId="128A6CE5" w14:textId="77777777" w:rsidR="00AF5712" w:rsidRDefault="00AF5712" w:rsidP="00EA5988">
            <w:pPr>
              <w:pStyle w:val="CRCoverPage"/>
              <w:spacing w:after="0"/>
              <w:rPr>
                <w:b/>
                <w:i/>
                <w:noProof/>
              </w:rPr>
            </w:pPr>
          </w:p>
        </w:tc>
        <w:tc>
          <w:tcPr>
            <w:tcW w:w="4677" w:type="dxa"/>
            <w:gridSpan w:val="8"/>
            <w:tcBorders>
              <w:bottom w:val="single" w:sz="4" w:space="0" w:color="auto"/>
            </w:tcBorders>
          </w:tcPr>
          <w:p w14:paraId="6380593E" w14:textId="77777777" w:rsidR="00AF5712" w:rsidRDefault="00AF5712" w:rsidP="00EA59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C8760" w14:textId="77777777" w:rsidR="00AF5712" w:rsidRDefault="00AF5712" w:rsidP="00EA59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23E47" w14:textId="77777777" w:rsidR="00AF5712" w:rsidRPr="007C2097" w:rsidRDefault="00AF5712" w:rsidP="00EA59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5712" w14:paraId="27517B9C" w14:textId="77777777" w:rsidTr="00EA5988">
        <w:tc>
          <w:tcPr>
            <w:tcW w:w="1843" w:type="dxa"/>
          </w:tcPr>
          <w:p w14:paraId="6701D855" w14:textId="77777777" w:rsidR="00AF5712" w:rsidRDefault="00AF5712" w:rsidP="00EA5988">
            <w:pPr>
              <w:pStyle w:val="CRCoverPage"/>
              <w:spacing w:after="0"/>
              <w:rPr>
                <w:b/>
                <w:i/>
                <w:noProof/>
                <w:sz w:val="8"/>
                <w:szCs w:val="8"/>
              </w:rPr>
            </w:pPr>
          </w:p>
        </w:tc>
        <w:tc>
          <w:tcPr>
            <w:tcW w:w="7797" w:type="dxa"/>
            <w:gridSpan w:val="10"/>
          </w:tcPr>
          <w:p w14:paraId="4CD520A0" w14:textId="77777777" w:rsidR="00AF5712" w:rsidRDefault="00AF5712" w:rsidP="00EA5988">
            <w:pPr>
              <w:pStyle w:val="CRCoverPage"/>
              <w:spacing w:after="0"/>
              <w:rPr>
                <w:noProof/>
                <w:sz w:val="8"/>
                <w:szCs w:val="8"/>
              </w:rPr>
            </w:pPr>
          </w:p>
        </w:tc>
      </w:tr>
      <w:tr w:rsidR="00AF5712" w14:paraId="51E3EB53" w14:textId="77777777" w:rsidTr="00EA5988">
        <w:tc>
          <w:tcPr>
            <w:tcW w:w="2694" w:type="dxa"/>
            <w:gridSpan w:val="2"/>
            <w:tcBorders>
              <w:top w:val="single" w:sz="4" w:space="0" w:color="auto"/>
              <w:left w:val="single" w:sz="4" w:space="0" w:color="auto"/>
            </w:tcBorders>
          </w:tcPr>
          <w:p w14:paraId="7BFFCF35" w14:textId="77777777" w:rsidR="00AF5712" w:rsidRDefault="00AF5712" w:rsidP="00EA5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D25A8" w14:textId="77777777" w:rsidR="00AF5712" w:rsidRDefault="00AF5712" w:rsidP="00EA5988">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365A6C2F" w14:textId="77777777" w:rsidR="00AF5712" w:rsidRDefault="00AF5712" w:rsidP="00EA5988">
            <w:pPr>
              <w:pStyle w:val="CRCoverPage"/>
              <w:spacing w:after="0"/>
              <w:ind w:left="100"/>
              <w:rPr>
                <w:noProof/>
              </w:rPr>
            </w:pPr>
          </w:p>
          <w:p w14:paraId="45F50BDC" w14:textId="77D4309A" w:rsidR="00AF5712" w:rsidRPr="001E7813" w:rsidRDefault="00AF5712" w:rsidP="00EA5988">
            <w:pPr>
              <w:pStyle w:val="CRCoverPage"/>
              <w:spacing w:after="0"/>
              <w:ind w:left="100"/>
              <w:rPr>
                <w:b/>
                <w:bCs/>
                <w:noProof/>
                <w:lang w:eastAsia="zh-CN"/>
              </w:rPr>
            </w:pPr>
            <w:r w:rsidRPr="001E7813">
              <w:rPr>
                <w:b/>
                <w:bCs/>
                <w:noProof/>
                <w:lang w:eastAsia="zh-CN"/>
              </w:rPr>
              <w:t>R4-</w:t>
            </w:r>
            <w:r w:rsidRPr="00AF5712">
              <w:rPr>
                <w:b/>
                <w:bCs/>
                <w:noProof/>
                <w:lang w:eastAsia="zh-CN"/>
              </w:rPr>
              <w:t>2117205</w:t>
            </w:r>
            <w:r w:rsidRPr="001E7813">
              <w:rPr>
                <w:b/>
                <w:bCs/>
                <w:noProof/>
                <w:lang w:eastAsia="zh-CN"/>
              </w:rPr>
              <w:tab/>
              <w:t>Draft CR to TS 37.104: Correction on tables for Band 23 co-location requirements</w:t>
            </w:r>
          </w:p>
          <w:p w14:paraId="7443398F" w14:textId="77777777" w:rsidR="00AF5712" w:rsidRDefault="00AF5712" w:rsidP="00EA5988">
            <w:pPr>
              <w:pStyle w:val="CRCoverPage"/>
              <w:spacing w:after="0"/>
              <w:ind w:left="100"/>
            </w:pPr>
            <w:r>
              <w:t>Entries for Band 23 were deleted from table for coexistence spurious emission limits but kept in tables for co-location requirements. This would create ambiguity on Band 23 co-location requirements.</w:t>
            </w:r>
          </w:p>
          <w:p w14:paraId="205A0656" w14:textId="77777777" w:rsidR="00AF5712" w:rsidRDefault="00AF5712" w:rsidP="00EA5988">
            <w:pPr>
              <w:pStyle w:val="CRCoverPage"/>
              <w:spacing w:after="0"/>
              <w:ind w:left="100"/>
              <w:rPr>
                <w:noProof/>
                <w:lang w:eastAsia="zh-CN"/>
              </w:rPr>
            </w:pPr>
          </w:p>
          <w:p w14:paraId="7A221A1D" w14:textId="77777777" w:rsidR="00AF5712" w:rsidRPr="00AF5712" w:rsidRDefault="00AF5712" w:rsidP="00EA5988">
            <w:pPr>
              <w:pStyle w:val="CRCoverPage"/>
              <w:spacing w:after="0"/>
              <w:ind w:left="100"/>
              <w:rPr>
                <w:b/>
                <w:bCs/>
                <w:noProof/>
                <w:lang w:eastAsia="zh-CN"/>
              </w:rPr>
            </w:pPr>
            <w:r w:rsidRPr="00AF5712">
              <w:rPr>
                <w:b/>
                <w:bCs/>
                <w:noProof/>
                <w:lang w:eastAsia="zh-CN"/>
              </w:rPr>
              <w:t>R4-2120629</w:t>
            </w:r>
            <w:r w:rsidRPr="00AF5712">
              <w:rPr>
                <w:b/>
                <w:bCs/>
                <w:noProof/>
                <w:lang w:eastAsia="zh-CN"/>
              </w:rPr>
              <w:tab/>
              <w:t>Maintenance CR for TS 37.104 section 6.6.1.3.1 and 6.6.1.4</w:t>
            </w:r>
          </w:p>
          <w:p w14:paraId="570A425D" w14:textId="77777777" w:rsidR="00AF5712" w:rsidRDefault="00AF5712" w:rsidP="00AF5712">
            <w:pPr>
              <w:pStyle w:val="CRCoverPage"/>
              <w:numPr>
                <w:ilvl w:val="0"/>
                <w:numId w:val="10"/>
              </w:numPr>
              <w:spacing w:after="0" w:line="259" w:lineRule="auto"/>
              <w:ind w:left="100"/>
              <w:rPr>
                <w:rFonts w:eastAsia="SimSun"/>
                <w:lang w:val="en-US" w:eastAsia="zh-CN"/>
              </w:rPr>
            </w:pPr>
            <w:r>
              <w:rPr>
                <w:rFonts w:eastAsia="SimSun" w:hint="eastAsia"/>
                <w:lang w:val="en-US" w:eastAsia="zh-CN"/>
              </w:rPr>
              <w:t>In Table</w:t>
            </w:r>
            <w:r>
              <w:t xml:space="preserve"> 6.6.1.3.1-1</w:t>
            </w:r>
            <w:r>
              <w:rPr>
                <w:rFonts w:eastAsia="SimSun" w:hint="eastAsia"/>
                <w:lang w:val="en-US" w:eastAsia="zh-CN"/>
              </w:rPr>
              <w:t xml:space="preserve">, requirements for n79 is missing </w:t>
            </w:r>
            <w:proofErr w:type="gramStart"/>
            <w:r>
              <w:rPr>
                <w:rFonts w:eastAsia="SimSun" w:hint="eastAsia"/>
                <w:lang w:val="en-US" w:eastAsia="zh-CN"/>
              </w:rPr>
              <w:t>and  Note</w:t>
            </w:r>
            <w:proofErr w:type="gramEnd"/>
            <w:r>
              <w:rPr>
                <w:rFonts w:eastAsia="SimSun" w:hint="eastAsia"/>
                <w:lang w:val="en-US" w:eastAsia="zh-CN"/>
              </w:rPr>
              <w:t xml:space="preserve"> for E-UTRA band 22 is not correct;</w:t>
            </w:r>
          </w:p>
          <w:p w14:paraId="64D4C705" w14:textId="77B20331" w:rsidR="00AF5712" w:rsidRPr="003B2286" w:rsidRDefault="00AF5712" w:rsidP="00AF5712">
            <w:pPr>
              <w:pStyle w:val="CRCoverPage"/>
              <w:spacing w:after="0"/>
              <w:ind w:left="100"/>
              <w:rPr>
                <w:noProof/>
                <w:lang w:eastAsia="zh-CN"/>
              </w:rPr>
            </w:pPr>
            <w:r>
              <w:rPr>
                <w:rFonts w:eastAsia="SimSun"/>
                <w:lang w:val="en-US" w:eastAsia="zh-CN"/>
              </w:rPr>
              <w:t xml:space="preserve">2. </w:t>
            </w:r>
            <w:r>
              <w:rPr>
                <w:rFonts w:eastAsia="SimSun" w:hint="eastAsia"/>
                <w:lang w:val="en-US" w:eastAsia="zh-CN"/>
              </w:rPr>
              <w:t xml:space="preserve">In </w:t>
            </w:r>
            <w:r>
              <w:t>Table 6.6.1.4.1-1</w:t>
            </w:r>
            <w:r>
              <w:rPr>
                <w:rFonts w:eastAsia="SimSun" w:hint="eastAsia"/>
                <w:lang w:val="en-US" w:eastAsia="zh-CN"/>
              </w:rPr>
              <w:t>, requirement for n79 is missing.</w:t>
            </w:r>
          </w:p>
        </w:tc>
      </w:tr>
      <w:tr w:rsidR="00AF5712" w14:paraId="7643D4ED" w14:textId="77777777" w:rsidTr="00EA5988">
        <w:tc>
          <w:tcPr>
            <w:tcW w:w="2694" w:type="dxa"/>
            <w:gridSpan w:val="2"/>
            <w:tcBorders>
              <w:left w:val="single" w:sz="4" w:space="0" w:color="auto"/>
            </w:tcBorders>
          </w:tcPr>
          <w:p w14:paraId="2FC7A732" w14:textId="77777777" w:rsidR="00AF5712" w:rsidRDefault="00AF5712" w:rsidP="00EA5988">
            <w:pPr>
              <w:pStyle w:val="CRCoverPage"/>
              <w:spacing w:after="0"/>
              <w:rPr>
                <w:b/>
                <w:i/>
                <w:noProof/>
                <w:sz w:val="8"/>
                <w:szCs w:val="8"/>
              </w:rPr>
            </w:pPr>
          </w:p>
        </w:tc>
        <w:tc>
          <w:tcPr>
            <w:tcW w:w="6946" w:type="dxa"/>
            <w:gridSpan w:val="9"/>
            <w:tcBorders>
              <w:right w:val="single" w:sz="4" w:space="0" w:color="auto"/>
            </w:tcBorders>
          </w:tcPr>
          <w:p w14:paraId="1965ED0D" w14:textId="77777777" w:rsidR="00AF5712" w:rsidRDefault="00AF5712" w:rsidP="00EA5988">
            <w:pPr>
              <w:pStyle w:val="CRCoverPage"/>
              <w:spacing w:after="0"/>
              <w:rPr>
                <w:noProof/>
                <w:sz w:val="8"/>
                <w:szCs w:val="8"/>
              </w:rPr>
            </w:pPr>
          </w:p>
        </w:tc>
      </w:tr>
      <w:tr w:rsidR="00AF5712" w14:paraId="2ACAD105" w14:textId="77777777" w:rsidTr="00EA5988">
        <w:tc>
          <w:tcPr>
            <w:tcW w:w="2694" w:type="dxa"/>
            <w:gridSpan w:val="2"/>
            <w:tcBorders>
              <w:left w:val="single" w:sz="4" w:space="0" w:color="auto"/>
            </w:tcBorders>
          </w:tcPr>
          <w:p w14:paraId="234C73B2" w14:textId="77777777" w:rsidR="00AF5712" w:rsidRDefault="00AF5712" w:rsidP="00EA5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F4736" w14:textId="77777777" w:rsidR="00AF5712" w:rsidRDefault="00AF5712" w:rsidP="00EA5988">
            <w:pPr>
              <w:pStyle w:val="CRCoverPage"/>
              <w:spacing w:after="0"/>
              <w:ind w:left="100"/>
              <w:rPr>
                <w:noProof/>
              </w:rPr>
            </w:pPr>
            <w:r>
              <w:rPr>
                <w:noProof/>
              </w:rPr>
              <w:t>The summary of change in each each endorsed draft CR is copied below.</w:t>
            </w:r>
          </w:p>
          <w:p w14:paraId="4A5BAA66" w14:textId="77777777" w:rsidR="00AF5712" w:rsidRDefault="00AF5712" w:rsidP="00EA5988">
            <w:pPr>
              <w:pStyle w:val="CRCoverPage"/>
              <w:spacing w:after="0"/>
              <w:ind w:left="100"/>
              <w:rPr>
                <w:noProof/>
              </w:rPr>
            </w:pPr>
          </w:p>
          <w:p w14:paraId="39A4E558" w14:textId="56D0895F" w:rsidR="00AF5712" w:rsidRPr="001E7813" w:rsidRDefault="00AF5712" w:rsidP="00EA5988">
            <w:pPr>
              <w:pStyle w:val="CRCoverPage"/>
              <w:spacing w:after="0"/>
              <w:ind w:left="100"/>
              <w:rPr>
                <w:b/>
                <w:bCs/>
                <w:noProof/>
                <w:lang w:eastAsia="zh-CN"/>
              </w:rPr>
            </w:pPr>
            <w:r w:rsidRPr="001E7813">
              <w:rPr>
                <w:b/>
                <w:bCs/>
                <w:noProof/>
                <w:lang w:eastAsia="zh-CN"/>
              </w:rPr>
              <w:t>R4-</w:t>
            </w:r>
            <w:r w:rsidRPr="00AF5712">
              <w:rPr>
                <w:b/>
                <w:bCs/>
                <w:noProof/>
                <w:lang w:eastAsia="zh-CN"/>
              </w:rPr>
              <w:t>2117205</w:t>
            </w:r>
            <w:r w:rsidRPr="001E7813">
              <w:rPr>
                <w:b/>
                <w:bCs/>
                <w:noProof/>
                <w:lang w:eastAsia="zh-CN"/>
              </w:rPr>
              <w:tab/>
              <w:t>Draft CR to TS 37.104: Correction on tables for Band 23 co-location requirements</w:t>
            </w:r>
          </w:p>
          <w:p w14:paraId="123F5A3C" w14:textId="77777777" w:rsidR="00AF5712" w:rsidRDefault="00AF5712" w:rsidP="00EA5988">
            <w:pPr>
              <w:pStyle w:val="CRCoverPage"/>
              <w:spacing w:after="0"/>
              <w:ind w:left="100"/>
              <w:rPr>
                <w:rFonts w:cs="Arial"/>
                <w:bCs/>
              </w:rPr>
            </w:pPr>
            <w:r>
              <w:t>Delete the entries for Band 23 from tables for co-location requirements</w:t>
            </w:r>
            <w:r>
              <w:rPr>
                <w:rFonts w:cs="Arial"/>
                <w:bCs/>
              </w:rPr>
              <w:t>.</w:t>
            </w:r>
          </w:p>
          <w:p w14:paraId="57D62B1B" w14:textId="77777777" w:rsidR="00AF5712" w:rsidRDefault="00AF5712" w:rsidP="00AF5712">
            <w:pPr>
              <w:pStyle w:val="CRCoverPage"/>
              <w:spacing w:after="0"/>
              <w:ind w:left="100"/>
              <w:rPr>
                <w:noProof/>
                <w:lang w:eastAsia="zh-CN"/>
              </w:rPr>
            </w:pPr>
          </w:p>
          <w:p w14:paraId="4E40925C" w14:textId="77777777" w:rsidR="00AF5712" w:rsidRPr="00AF5712" w:rsidRDefault="00AF5712" w:rsidP="00AF5712">
            <w:pPr>
              <w:pStyle w:val="CRCoverPage"/>
              <w:spacing w:after="0"/>
              <w:ind w:left="100"/>
              <w:rPr>
                <w:b/>
                <w:bCs/>
                <w:noProof/>
                <w:lang w:eastAsia="zh-CN"/>
              </w:rPr>
            </w:pPr>
            <w:r w:rsidRPr="00AF5712">
              <w:rPr>
                <w:b/>
                <w:bCs/>
                <w:noProof/>
                <w:lang w:eastAsia="zh-CN"/>
              </w:rPr>
              <w:t>R4-2120629</w:t>
            </w:r>
            <w:r w:rsidRPr="00AF5712">
              <w:rPr>
                <w:b/>
                <w:bCs/>
                <w:noProof/>
                <w:lang w:eastAsia="zh-CN"/>
              </w:rPr>
              <w:tab/>
              <w:t>Maintenance CR for TS 37.104 section 6.6.1.3.1 and 6.6.1.4</w:t>
            </w:r>
          </w:p>
          <w:p w14:paraId="43C9497F" w14:textId="77777777" w:rsidR="00AF5712" w:rsidRDefault="00AF5712" w:rsidP="00AF5712">
            <w:pPr>
              <w:pStyle w:val="CRCoverPage"/>
              <w:numPr>
                <w:ilvl w:val="0"/>
                <w:numId w:val="11"/>
              </w:numPr>
              <w:spacing w:after="0" w:line="259" w:lineRule="auto"/>
              <w:ind w:left="63"/>
              <w:rPr>
                <w:rFonts w:eastAsia="SimSun"/>
                <w:lang w:val="en-US" w:eastAsia="zh-CN"/>
              </w:rPr>
            </w:pPr>
            <w:r>
              <w:rPr>
                <w:rFonts w:eastAsia="SimSun" w:hint="eastAsia"/>
                <w:lang w:val="en-US" w:eastAsia="zh-CN"/>
              </w:rPr>
              <w:t>In Table</w:t>
            </w:r>
            <w:r>
              <w:t xml:space="preserve"> 6.6.1.3.1-1</w:t>
            </w:r>
            <w:r>
              <w:rPr>
                <w:rFonts w:eastAsia="SimSun" w:hint="eastAsia"/>
                <w:lang w:val="en-US" w:eastAsia="zh-CN"/>
              </w:rPr>
              <w:t xml:space="preserve">, add requirement for n79 </w:t>
            </w:r>
            <w:proofErr w:type="gramStart"/>
            <w:r>
              <w:rPr>
                <w:rFonts w:eastAsia="SimSun" w:hint="eastAsia"/>
                <w:lang w:val="en-US" w:eastAsia="zh-CN"/>
              </w:rPr>
              <w:t>and  update</w:t>
            </w:r>
            <w:proofErr w:type="gramEnd"/>
            <w:r>
              <w:rPr>
                <w:rFonts w:eastAsia="SimSun" w:hint="eastAsia"/>
                <w:lang w:val="en-US" w:eastAsia="zh-CN"/>
              </w:rPr>
              <w:t xml:space="preserve"> Note for E-UTRA 22 </w:t>
            </w:r>
          </w:p>
          <w:p w14:paraId="05FF3617" w14:textId="4BEFECEB" w:rsidR="00AF5712" w:rsidRPr="001E7813" w:rsidRDefault="00AF5712" w:rsidP="00AF5712">
            <w:pPr>
              <w:pStyle w:val="CRCoverPage"/>
              <w:spacing w:after="0"/>
              <w:ind w:left="100"/>
              <w:rPr>
                <w:rFonts w:cs="Arial"/>
                <w:bCs/>
              </w:rPr>
            </w:pPr>
            <w:r>
              <w:rPr>
                <w:rFonts w:eastAsia="SimSun"/>
                <w:lang w:val="en-US" w:eastAsia="zh-CN"/>
              </w:rPr>
              <w:t xml:space="preserve">2. </w:t>
            </w:r>
            <w:r>
              <w:rPr>
                <w:rFonts w:eastAsia="SimSun" w:hint="eastAsia"/>
                <w:lang w:val="en-US" w:eastAsia="zh-CN"/>
              </w:rPr>
              <w:t xml:space="preserve">In </w:t>
            </w:r>
            <w:r>
              <w:t>Table 6.6.1.4.1-1</w:t>
            </w:r>
            <w:r>
              <w:rPr>
                <w:rFonts w:eastAsia="SimSun" w:hint="eastAsia"/>
                <w:lang w:val="en-US" w:eastAsia="zh-CN"/>
              </w:rPr>
              <w:t>, add requirement for n79.</w:t>
            </w:r>
          </w:p>
        </w:tc>
      </w:tr>
      <w:tr w:rsidR="00AF5712" w14:paraId="3E279A73" w14:textId="77777777" w:rsidTr="00EA5988">
        <w:tc>
          <w:tcPr>
            <w:tcW w:w="2694" w:type="dxa"/>
            <w:gridSpan w:val="2"/>
            <w:tcBorders>
              <w:left w:val="single" w:sz="4" w:space="0" w:color="auto"/>
            </w:tcBorders>
          </w:tcPr>
          <w:p w14:paraId="41C17D4A" w14:textId="77777777" w:rsidR="00AF5712" w:rsidRDefault="00AF5712" w:rsidP="00EA5988">
            <w:pPr>
              <w:pStyle w:val="CRCoverPage"/>
              <w:spacing w:after="0"/>
              <w:rPr>
                <w:b/>
                <w:i/>
                <w:noProof/>
                <w:sz w:val="8"/>
                <w:szCs w:val="8"/>
              </w:rPr>
            </w:pPr>
          </w:p>
        </w:tc>
        <w:tc>
          <w:tcPr>
            <w:tcW w:w="6946" w:type="dxa"/>
            <w:gridSpan w:val="9"/>
            <w:tcBorders>
              <w:right w:val="single" w:sz="4" w:space="0" w:color="auto"/>
            </w:tcBorders>
          </w:tcPr>
          <w:p w14:paraId="36F05CDF" w14:textId="77777777" w:rsidR="00AF5712" w:rsidRDefault="00AF5712" w:rsidP="00EA5988">
            <w:pPr>
              <w:pStyle w:val="CRCoverPage"/>
              <w:spacing w:after="0"/>
              <w:rPr>
                <w:noProof/>
                <w:sz w:val="8"/>
                <w:szCs w:val="8"/>
              </w:rPr>
            </w:pPr>
          </w:p>
        </w:tc>
      </w:tr>
      <w:tr w:rsidR="00AF5712" w14:paraId="5E75FD47" w14:textId="77777777" w:rsidTr="00EA5988">
        <w:tc>
          <w:tcPr>
            <w:tcW w:w="2694" w:type="dxa"/>
            <w:gridSpan w:val="2"/>
            <w:tcBorders>
              <w:left w:val="single" w:sz="4" w:space="0" w:color="auto"/>
              <w:bottom w:val="single" w:sz="4" w:space="0" w:color="auto"/>
            </w:tcBorders>
          </w:tcPr>
          <w:p w14:paraId="105CF38A" w14:textId="77777777" w:rsidR="00AF5712" w:rsidRDefault="00AF5712" w:rsidP="00EA59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7ACBA" w14:textId="77777777" w:rsidR="00AF5712" w:rsidRDefault="00AF5712" w:rsidP="00EA5988">
            <w:pPr>
              <w:pStyle w:val="CRCoverPage"/>
              <w:spacing w:after="0"/>
              <w:ind w:left="100"/>
              <w:rPr>
                <w:noProof/>
                <w:lang w:eastAsia="zh-CN"/>
              </w:rPr>
            </w:pPr>
            <w:r>
              <w:rPr>
                <w:noProof/>
                <w:lang w:eastAsia="zh-CN"/>
              </w:rPr>
              <w:t>The consequences if not approved for each endorsed draft CR are copied below.</w:t>
            </w:r>
          </w:p>
          <w:p w14:paraId="30AA533B" w14:textId="77777777" w:rsidR="00AF5712" w:rsidRDefault="00AF5712" w:rsidP="00EA5988">
            <w:pPr>
              <w:pStyle w:val="CRCoverPage"/>
              <w:spacing w:after="0"/>
              <w:rPr>
                <w:noProof/>
                <w:lang w:eastAsia="zh-CN"/>
              </w:rPr>
            </w:pPr>
          </w:p>
          <w:p w14:paraId="1147DB59" w14:textId="0ACA6D44" w:rsidR="00AF5712" w:rsidRPr="001E7813" w:rsidRDefault="00AF5712" w:rsidP="00EA5988">
            <w:pPr>
              <w:pStyle w:val="CRCoverPage"/>
              <w:spacing w:after="0"/>
              <w:ind w:left="100"/>
              <w:rPr>
                <w:b/>
                <w:bCs/>
                <w:noProof/>
                <w:lang w:eastAsia="zh-CN"/>
              </w:rPr>
            </w:pPr>
            <w:r w:rsidRPr="001E7813">
              <w:rPr>
                <w:b/>
                <w:bCs/>
                <w:noProof/>
                <w:lang w:eastAsia="zh-CN"/>
              </w:rPr>
              <w:lastRenderedPageBreak/>
              <w:t>R4-</w:t>
            </w:r>
            <w:r w:rsidRPr="00AF5712">
              <w:rPr>
                <w:b/>
                <w:bCs/>
                <w:noProof/>
                <w:lang w:eastAsia="zh-CN"/>
              </w:rPr>
              <w:t>2117205</w:t>
            </w:r>
            <w:r w:rsidRPr="001E7813">
              <w:rPr>
                <w:b/>
                <w:bCs/>
                <w:noProof/>
                <w:lang w:eastAsia="zh-CN"/>
              </w:rPr>
              <w:tab/>
              <w:t>Draft CR to TS 37.104: Correction on tables for Band 23 co-location requirements</w:t>
            </w:r>
          </w:p>
          <w:p w14:paraId="4B510852" w14:textId="77777777" w:rsidR="00AF5712" w:rsidRDefault="00AF5712" w:rsidP="00AF5712">
            <w:pPr>
              <w:pStyle w:val="CRCoverPage"/>
              <w:spacing w:after="0"/>
              <w:ind w:left="100"/>
              <w:rPr>
                <w:noProof/>
              </w:rPr>
            </w:pPr>
            <w:r>
              <w:t>Ambiguity remains and would lead to different interpretations</w:t>
            </w:r>
            <w:r>
              <w:rPr>
                <w:noProof/>
              </w:rPr>
              <w:t>.</w:t>
            </w:r>
          </w:p>
          <w:p w14:paraId="240906C6" w14:textId="77777777" w:rsidR="00AF5712" w:rsidRDefault="00AF5712" w:rsidP="00AF5712">
            <w:pPr>
              <w:pStyle w:val="CRCoverPage"/>
              <w:spacing w:after="0"/>
              <w:ind w:left="100"/>
              <w:rPr>
                <w:noProof/>
                <w:lang w:eastAsia="zh-CN"/>
              </w:rPr>
            </w:pPr>
          </w:p>
          <w:p w14:paraId="095596ED" w14:textId="77777777" w:rsidR="00AF5712" w:rsidRPr="00AF5712" w:rsidRDefault="00AF5712" w:rsidP="00AF5712">
            <w:pPr>
              <w:pStyle w:val="CRCoverPage"/>
              <w:spacing w:after="0"/>
              <w:ind w:left="100"/>
              <w:rPr>
                <w:b/>
                <w:bCs/>
                <w:noProof/>
                <w:lang w:eastAsia="zh-CN"/>
              </w:rPr>
            </w:pPr>
            <w:r w:rsidRPr="00AF5712">
              <w:rPr>
                <w:b/>
                <w:bCs/>
                <w:noProof/>
                <w:lang w:eastAsia="zh-CN"/>
              </w:rPr>
              <w:t>R4-2120629</w:t>
            </w:r>
            <w:r w:rsidRPr="00AF5712">
              <w:rPr>
                <w:b/>
                <w:bCs/>
                <w:noProof/>
                <w:lang w:eastAsia="zh-CN"/>
              </w:rPr>
              <w:tab/>
              <w:t>Maintenance CR for TS 37.104 section 6.6.1.3.1 and 6.6.1.4</w:t>
            </w:r>
          </w:p>
          <w:p w14:paraId="5569FF5A" w14:textId="535F3A17" w:rsidR="00AF5712" w:rsidRDefault="00AF5712" w:rsidP="00AF5712">
            <w:pPr>
              <w:pStyle w:val="CRCoverPage"/>
              <w:spacing w:after="0"/>
              <w:ind w:left="100"/>
              <w:rPr>
                <w:noProof/>
              </w:rPr>
            </w:pPr>
            <w:r>
              <w:rPr>
                <w:rFonts w:eastAsia="SimSun" w:hint="eastAsia"/>
                <w:lang w:val="en-US" w:eastAsia="zh-CN"/>
              </w:rPr>
              <w:t xml:space="preserve">Requirement for n79 is missing and Note for E-UTRA band 22 in Table </w:t>
            </w:r>
            <w:r>
              <w:t>6.6.1.3.1-1</w:t>
            </w:r>
            <w:r>
              <w:rPr>
                <w:rFonts w:eastAsia="SimSun" w:hint="eastAsia"/>
                <w:lang w:val="en-US" w:eastAsia="zh-CN"/>
              </w:rPr>
              <w:t xml:space="preserve"> is not correct.</w:t>
            </w:r>
          </w:p>
        </w:tc>
      </w:tr>
      <w:tr w:rsidR="00AF5712" w14:paraId="1640CD7E" w14:textId="77777777" w:rsidTr="00EA5988">
        <w:tc>
          <w:tcPr>
            <w:tcW w:w="2694" w:type="dxa"/>
            <w:gridSpan w:val="2"/>
          </w:tcPr>
          <w:p w14:paraId="6F8287F9" w14:textId="77777777" w:rsidR="00AF5712" w:rsidRDefault="00AF5712" w:rsidP="00EA5988">
            <w:pPr>
              <w:pStyle w:val="CRCoverPage"/>
              <w:spacing w:after="0"/>
              <w:rPr>
                <w:b/>
                <w:i/>
                <w:noProof/>
                <w:sz w:val="8"/>
                <w:szCs w:val="8"/>
              </w:rPr>
            </w:pPr>
          </w:p>
        </w:tc>
        <w:tc>
          <w:tcPr>
            <w:tcW w:w="6946" w:type="dxa"/>
            <w:gridSpan w:val="9"/>
          </w:tcPr>
          <w:p w14:paraId="7DA74CF8" w14:textId="77777777" w:rsidR="00AF5712" w:rsidRDefault="00AF5712" w:rsidP="00EA5988">
            <w:pPr>
              <w:pStyle w:val="CRCoverPage"/>
              <w:spacing w:after="0"/>
              <w:rPr>
                <w:noProof/>
                <w:sz w:val="8"/>
                <w:szCs w:val="8"/>
              </w:rPr>
            </w:pPr>
          </w:p>
        </w:tc>
      </w:tr>
      <w:tr w:rsidR="00AF5712" w14:paraId="499547C0" w14:textId="77777777" w:rsidTr="00EA5988">
        <w:tc>
          <w:tcPr>
            <w:tcW w:w="2694" w:type="dxa"/>
            <w:gridSpan w:val="2"/>
            <w:tcBorders>
              <w:top w:val="single" w:sz="4" w:space="0" w:color="auto"/>
              <w:left w:val="single" w:sz="4" w:space="0" w:color="auto"/>
            </w:tcBorders>
          </w:tcPr>
          <w:p w14:paraId="4F1816F1" w14:textId="77777777" w:rsidR="00AF5712" w:rsidRDefault="00AF5712" w:rsidP="00EA59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4EFEB" w14:textId="21FC4BDF" w:rsidR="00AF5712" w:rsidRPr="001E7813" w:rsidRDefault="00AF5712" w:rsidP="00EA5988">
            <w:pPr>
              <w:pStyle w:val="CRCoverPage"/>
              <w:spacing w:after="0"/>
              <w:ind w:left="100"/>
              <w:rPr>
                <w:b/>
                <w:bCs/>
                <w:noProof/>
                <w:lang w:eastAsia="zh-CN"/>
              </w:rPr>
            </w:pPr>
            <w:r w:rsidRPr="001E7813">
              <w:rPr>
                <w:b/>
                <w:bCs/>
                <w:noProof/>
                <w:lang w:eastAsia="zh-CN"/>
              </w:rPr>
              <w:t>R4-</w:t>
            </w:r>
            <w:r w:rsidRPr="00AF5712">
              <w:rPr>
                <w:b/>
                <w:bCs/>
                <w:noProof/>
                <w:lang w:eastAsia="zh-CN"/>
              </w:rPr>
              <w:t>2117205</w:t>
            </w:r>
            <w:r w:rsidRPr="001E7813">
              <w:rPr>
                <w:b/>
                <w:bCs/>
                <w:noProof/>
                <w:lang w:eastAsia="zh-CN"/>
              </w:rPr>
              <w:tab/>
              <w:t>Draft CR to TS 37.104: Correction on tables for Band 23 co-location requirements</w:t>
            </w:r>
          </w:p>
          <w:p w14:paraId="48BBCE37" w14:textId="77777777" w:rsidR="00AF5712" w:rsidRDefault="00AF5712" w:rsidP="00AF5712">
            <w:pPr>
              <w:pStyle w:val="CRCoverPage"/>
              <w:spacing w:after="0"/>
              <w:ind w:left="100"/>
              <w:rPr>
                <w:noProof/>
              </w:rPr>
            </w:pPr>
            <w:r>
              <w:rPr>
                <w:noProof/>
              </w:rPr>
              <w:t>6.6.1.4.1, 7.5.2</w:t>
            </w:r>
          </w:p>
          <w:p w14:paraId="0DA9EC91" w14:textId="77777777" w:rsidR="00AF5712" w:rsidRDefault="00AF5712" w:rsidP="00AF5712">
            <w:pPr>
              <w:pStyle w:val="CRCoverPage"/>
              <w:spacing w:after="0"/>
              <w:ind w:left="100"/>
              <w:rPr>
                <w:noProof/>
                <w:lang w:eastAsia="zh-CN"/>
              </w:rPr>
            </w:pPr>
          </w:p>
          <w:p w14:paraId="4AE53FA8" w14:textId="77777777" w:rsidR="00AF5712" w:rsidRPr="00AF5712" w:rsidRDefault="00AF5712" w:rsidP="00AF5712">
            <w:pPr>
              <w:pStyle w:val="CRCoverPage"/>
              <w:spacing w:after="0"/>
              <w:ind w:left="100"/>
              <w:rPr>
                <w:b/>
                <w:bCs/>
                <w:noProof/>
                <w:lang w:eastAsia="zh-CN"/>
              </w:rPr>
            </w:pPr>
            <w:r w:rsidRPr="00AF5712">
              <w:rPr>
                <w:b/>
                <w:bCs/>
                <w:noProof/>
                <w:lang w:eastAsia="zh-CN"/>
              </w:rPr>
              <w:t>R4-2120629</w:t>
            </w:r>
            <w:r w:rsidRPr="00AF5712">
              <w:rPr>
                <w:b/>
                <w:bCs/>
                <w:noProof/>
                <w:lang w:eastAsia="zh-CN"/>
              </w:rPr>
              <w:tab/>
              <w:t>Maintenance CR for TS 37.104 section 6.6.1.3.1 and 6.6.1.4</w:t>
            </w:r>
          </w:p>
          <w:p w14:paraId="6A1BDA5E" w14:textId="28A87FB7" w:rsidR="00AF5712" w:rsidRDefault="00AF5712" w:rsidP="00AF5712">
            <w:pPr>
              <w:pStyle w:val="CRCoverPage"/>
              <w:spacing w:after="0"/>
              <w:ind w:left="100"/>
              <w:rPr>
                <w:noProof/>
              </w:rPr>
            </w:pPr>
            <w:r>
              <w:t>6.6.1.3.1</w:t>
            </w:r>
            <w:r>
              <w:rPr>
                <w:rFonts w:eastAsia="SimSun" w:hint="eastAsia"/>
                <w:lang w:val="en-US" w:eastAsia="zh-CN"/>
              </w:rPr>
              <w:t xml:space="preserve">, </w:t>
            </w:r>
            <w:r>
              <w:t>6.6.1.4</w:t>
            </w:r>
          </w:p>
        </w:tc>
      </w:tr>
      <w:tr w:rsidR="00AF5712" w14:paraId="266973D0" w14:textId="77777777" w:rsidTr="00EA5988">
        <w:tc>
          <w:tcPr>
            <w:tcW w:w="2694" w:type="dxa"/>
            <w:gridSpan w:val="2"/>
            <w:tcBorders>
              <w:left w:val="single" w:sz="4" w:space="0" w:color="auto"/>
            </w:tcBorders>
          </w:tcPr>
          <w:p w14:paraId="7EEE7766" w14:textId="77777777" w:rsidR="00AF5712" w:rsidRDefault="00AF5712" w:rsidP="00EA5988">
            <w:pPr>
              <w:pStyle w:val="CRCoverPage"/>
              <w:spacing w:after="0"/>
              <w:rPr>
                <w:b/>
                <w:i/>
                <w:noProof/>
                <w:sz w:val="8"/>
                <w:szCs w:val="8"/>
              </w:rPr>
            </w:pPr>
          </w:p>
        </w:tc>
        <w:tc>
          <w:tcPr>
            <w:tcW w:w="6946" w:type="dxa"/>
            <w:gridSpan w:val="9"/>
            <w:tcBorders>
              <w:right w:val="single" w:sz="4" w:space="0" w:color="auto"/>
            </w:tcBorders>
          </w:tcPr>
          <w:p w14:paraId="1D677E6A" w14:textId="77777777" w:rsidR="00AF5712" w:rsidRDefault="00AF5712" w:rsidP="00EA5988">
            <w:pPr>
              <w:pStyle w:val="CRCoverPage"/>
              <w:spacing w:after="0"/>
              <w:rPr>
                <w:noProof/>
                <w:sz w:val="8"/>
                <w:szCs w:val="8"/>
              </w:rPr>
            </w:pPr>
          </w:p>
        </w:tc>
      </w:tr>
      <w:tr w:rsidR="00AF5712" w14:paraId="048C74FA" w14:textId="77777777" w:rsidTr="00EA5988">
        <w:tc>
          <w:tcPr>
            <w:tcW w:w="2694" w:type="dxa"/>
            <w:gridSpan w:val="2"/>
            <w:tcBorders>
              <w:left w:val="single" w:sz="4" w:space="0" w:color="auto"/>
            </w:tcBorders>
          </w:tcPr>
          <w:p w14:paraId="368CBB18" w14:textId="77777777" w:rsidR="00AF5712" w:rsidRDefault="00AF5712" w:rsidP="00EA59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25AF7" w14:textId="77777777" w:rsidR="00AF5712" w:rsidRDefault="00AF5712" w:rsidP="00EA59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88801" w14:textId="77777777" w:rsidR="00AF5712" w:rsidRDefault="00AF5712" w:rsidP="00EA5988">
            <w:pPr>
              <w:pStyle w:val="CRCoverPage"/>
              <w:spacing w:after="0"/>
              <w:jc w:val="center"/>
              <w:rPr>
                <w:b/>
                <w:caps/>
                <w:noProof/>
              </w:rPr>
            </w:pPr>
            <w:r>
              <w:rPr>
                <w:b/>
                <w:caps/>
                <w:noProof/>
              </w:rPr>
              <w:t>N</w:t>
            </w:r>
          </w:p>
        </w:tc>
        <w:tc>
          <w:tcPr>
            <w:tcW w:w="2977" w:type="dxa"/>
            <w:gridSpan w:val="4"/>
          </w:tcPr>
          <w:p w14:paraId="39A652C6" w14:textId="77777777" w:rsidR="00AF5712" w:rsidRDefault="00AF5712" w:rsidP="00EA59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2498D" w14:textId="77777777" w:rsidR="00AF5712" w:rsidRDefault="00AF5712" w:rsidP="00EA5988">
            <w:pPr>
              <w:pStyle w:val="CRCoverPage"/>
              <w:spacing w:after="0"/>
              <w:ind w:left="99"/>
              <w:rPr>
                <w:noProof/>
              </w:rPr>
            </w:pPr>
          </w:p>
        </w:tc>
      </w:tr>
      <w:tr w:rsidR="00AF5712" w14:paraId="65E972F2" w14:textId="77777777" w:rsidTr="00EA5988">
        <w:tc>
          <w:tcPr>
            <w:tcW w:w="2694" w:type="dxa"/>
            <w:gridSpan w:val="2"/>
            <w:tcBorders>
              <w:left w:val="single" w:sz="4" w:space="0" w:color="auto"/>
            </w:tcBorders>
          </w:tcPr>
          <w:p w14:paraId="1B704AA1" w14:textId="77777777" w:rsidR="00AF5712" w:rsidRDefault="00AF5712" w:rsidP="00EA59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EBB19E" w14:textId="77777777" w:rsidR="00AF5712" w:rsidRDefault="00AF5712" w:rsidP="00EA5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9DDE8" w14:textId="77777777" w:rsidR="00AF5712" w:rsidRDefault="00AF5712" w:rsidP="00EA5988">
            <w:pPr>
              <w:pStyle w:val="CRCoverPage"/>
              <w:spacing w:after="0"/>
              <w:jc w:val="center"/>
              <w:rPr>
                <w:b/>
                <w:caps/>
                <w:noProof/>
              </w:rPr>
            </w:pPr>
            <w:r>
              <w:rPr>
                <w:b/>
                <w:caps/>
                <w:noProof/>
              </w:rPr>
              <w:t>X</w:t>
            </w:r>
          </w:p>
        </w:tc>
        <w:tc>
          <w:tcPr>
            <w:tcW w:w="2977" w:type="dxa"/>
            <w:gridSpan w:val="4"/>
          </w:tcPr>
          <w:p w14:paraId="1392C927" w14:textId="77777777" w:rsidR="00AF5712" w:rsidRDefault="00AF5712" w:rsidP="00EA59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3B95AB" w14:textId="77777777" w:rsidR="00AF5712" w:rsidRDefault="00AF5712" w:rsidP="00EA5988">
            <w:pPr>
              <w:pStyle w:val="CRCoverPage"/>
              <w:spacing w:after="0"/>
              <w:ind w:left="99"/>
              <w:rPr>
                <w:noProof/>
              </w:rPr>
            </w:pPr>
          </w:p>
        </w:tc>
      </w:tr>
      <w:tr w:rsidR="00AF5712" w14:paraId="3030EF3F" w14:textId="77777777" w:rsidTr="00EA5988">
        <w:tc>
          <w:tcPr>
            <w:tcW w:w="2694" w:type="dxa"/>
            <w:gridSpan w:val="2"/>
            <w:tcBorders>
              <w:left w:val="single" w:sz="4" w:space="0" w:color="auto"/>
            </w:tcBorders>
          </w:tcPr>
          <w:p w14:paraId="47EBA61A" w14:textId="77777777" w:rsidR="00AF5712" w:rsidRDefault="00AF5712" w:rsidP="00EA59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FFFE0" w14:textId="77777777" w:rsidR="00AF5712" w:rsidRDefault="00AF5712" w:rsidP="00EA59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7F257" w14:textId="77777777" w:rsidR="00AF5712" w:rsidRDefault="00AF5712" w:rsidP="00EA5988">
            <w:pPr>
              <w:pStyle w:val="CRCoverPage"/>
              <w:spacing w:after="0"/>
              <w:jc w:val="center"/>
              <w:rPr>
                <w:b/>
                <w:caps/>
                <w:noProof/>
              </w:rPr>
            </w:pPr>
          </w:p>
        </w:tc>
        <w:tc>
          <w:tcPr>
            <w:tcW w:w="2977" w:type="dxa"/>
            <w:gridSpan w:val="4"/>
          </w:tcPr>
          <w:p w14:paraId="4FB8D5C3" w14:textId="77777777" w:rsidR="00AF5712" w:rsidRDefault="00AF5712" w:rsidP="00EA59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ED71BC" w14:textId="77777777" w:rsidR="00AF5712" w:rsidRDefault="00AF5712" w:rsidP="00EA5988">
            <w:pPr>
              <w:pStyle w:val="CRCoverPage"/>
              <w:spacing w:after="0"/>
              <w:ind w:left="99"/>
              <w:rPr>
                <w:noProof/>
              </w:rPr>
            </w:pPr>
            <w:r>
              <w:rPr>
                <w:noProof/>
              </w:rPr>
              <w:t>TS 37.141</w:t>
            </w:r>
          </w:p>
        </w:tc>
      </w:tr>
      <w:tr w:rsidR="00AF5712" w14:paraId="0150C7B9" w14:textId="77777777" w:rsidTr="00EA5988">
        <w:tc>
          <w:tcPr>
            <w:tcW w:w="2694" w:type="dxa"/>
            <w:gridSpan w:val="2"/>
            <w:tcBorders>
              <w:left w:val="single" w:sz="4" w:space="0" w:color="auto"/>
            </w:tcBorders>
          </w:tcPr>
          <w:p w14:paraId="60571555" w14:textId="77777777" w:rsidR="00AF5712" w:rsidRDefault="00AF5712" w:rsidP="00EA59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A543B" w14:textId="77777777" w:rsidR="00AF5712" w:rsidRDefault="00AF5712" w:rsidP="00EA5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E1E45" w14:textId="77777777" w:rsidR="00AF5712" w:rsidRDefault="00AF5712" w:rsidP="00EA5988">
            <w:pPr>
              <w:pStyle w:val="CRCoverPage"/>
              <w:spacing w:after="0"/>
              <w:jc w:val="center"/>
              <w:rPr>
                <w:b/>
                <w:caps/>
                <w:noProof/>
              </w:rPr>
            </w:pPr>
            <w:r>
              <w:rPr>
                <w:b/>
                <w:caps/>
                <w:noProof/>
              </w:rPr>
              <w:t>X</w:t>
            </w:r>
          </w:p>
        </w:tc>
        <w:tc>
          <w:tcPr>
            <w:tcW w:w="2977" w:type="dxa"/>
            <w:gridSpan w:val="4"/>
          </w:tcPr>
          <w:p w14:paraId="2D3C17CE" w14:textId="77777777" w:rsidR="00AF5712" w:rsidRDefault="00AF5712" w:rsidP="00EA59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A1266" w14:textId="77777777" w:rsidR="00AF5712" w:rsidRDefault="00AF5712" w:rsidP="00EA5988">
            <w:pPr>
              <w:pStyle w:val="CRCoverPage"/>
              <w:spacing w:after="0"/>
              <w:ind w:left="99"/>
              <w:rPr>
                <w:noProof/>
              </w:rPr>
            </w:pPr>
          </w:p>
        </w:tc>
      </w:tr>
      <w:tr w:rsidR="00AF5712" w14:paraId="2B91220F" w14:textId="77777777" w:rsidTr="00EA5988">
        <w:tc>
          <w:tcPr>
            <w:tcW w:w="2694" w:type="dxa"/>
            <w:gridSpan w:val="2"/>
            <w:tcBorders>
              <w:left w:val="single" w:sz="4" w:space="0" w:color="auto"/>
            </w:tcBorders>
          </w:tcPr>
          <w:p w14:paraId="130AB0A5" w14:textId="77777777" w:rsidR="00AF5712" w:rsidRDefault="00AF5712" w:rsidP="00EA5988">
            <w:pPr>
              <w:pStyle w:val="CRCoverPage"/>
              <w:spacing w:after="0"/>
              <w:rPr>
                <w:b/>
                <w:i/>
                <w:noProof/>
              </w:rPr>
            </w:pPr>
          </w:p>
        </w:tc>
        <w:tc>
          <w:tcPr>
            <w:tcW w:w="6946" w:type="dxa"/>
            <w:gridSpan w:val="9"/>
            <w:tcBorders>
              <w:right w:val="single" w:sz="4" w:space="0" w:color="auto"/>
            </w:tcBorders>
          </w:tcPr>
          <w:p w14:paraId="1C275268" w14:textId="77777777" w:rsidR="00AF5712" w:rsidRDefault="00AF5712" w:rsidP="00EA5988">
            <w:pPr>
              <w:pStyle w:val="CRCoverPage"/>
              <w:spacing w:after="0"/>
              <w:rPr>
                <w:noProof/>
              </w:rPr>
            </w:pPr>
          </w:p>
        </w:tc>
      </w:tr>
      <w:tr w:rsidR="00AF5712" w14:paraId="49D40C0C" w14:textId="77777777" w:rsidTr="00EA5988">
        <w:tc>
          <w:tcPr>
            <w:tcW w:w="2694" w:type="dxa"/>
            <w:gridSpan w:val="2"/>
            <w:tcBorders>
              <w:left w:val="single" w:sz="4" w:space="0" w:color="auto"/>
              <w:bottom w:val="single" w:sz="4" w:space="0" w:color="auto"/>
            </w:tcBorders>
          </w:tcPr>
          <w:p w14:paraId="79D4531A" w14:textId="77777777" w:rsidR="00AF5712" w:rsidRDefault="00AF5712" w:rsidP="00EA59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851719" w14:textId="77777777" w:rsidR="00AF5712" w:rsidRDefault="00AF5712" w:rsidP="00EA5988">
            <w:pPr>
              <w:pStyle w:val="CRCoverPage"/>
              <w:spacing w:after="0"/>
              <w:ind w:left="100"/>
              <w:rPr>
                <w:noProof/>
              </w:rPr>
            </w:pPr>
          </w:p>
        </w:tc>
      </w:tr>
      <w:tr w:rsidR="00AF5712" w:rsidRPr="008863B9" w14:paraId="1F624081" w14:textId="77777777" w:rsidTr="00EA5988">
        <w:tc>
          <w:tcPr>
            <w:tcW w:w="2694" w:type="dxa"/>
            <w:gridSpan w:val="2"/>
            <w:tcBorders>
              <w:top w:val="single" w:sz="4" w:space="0" w:color="auto"/>
              <w:bottom w:val="single" w:sz="4" w:space="0" w:color="auto"/>
            </w:tcBorders>
          </w:tcPr>
          <w:p w14:paraId="66DF0CC3" w14:textId="77777777" w:rsidR="00AF5712" w:rsidRPr="008863B9" w:rsidRDefault="00AF5712" w:rsidP="00EA59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F97DF8" w14:textId="77777777" w:rsidR="00AF5712" w:rsidRPr="008863B9" w:rsidRDefault="00AF5712" w:rsidP="00EA5988">
            <w:pPr>
              <w:pStyle w:val="CRCoverPage"/>
              <w:spacing w:after="0"/>
              <w:ind w:left="100"/>
              <w:rPr>
                <w:noProof/>
                <w:sz w:val="8"/>
                <w:szCs w:val="8"/>
              </w:rPr>
            </w:pPr>
          </w:p>
        </w:tc>
      </w:tr>
      <w:tr w:rsidR="00AF5712" w14:paraId="316B4C07" w14:textId="77777777" w:rsidTr="00EA5988">
        <w:tc>
          <w:tcPr>
            <w:tcW w:w="2694" w:type="dxa"/>
            <w:gridSpan w:val="2"/>
            <w:tcBorders>
              <w:top w:val="single" w:sz="4" w:space="0" w:color="auto"/>
              <w:left w:val="single" w:sz="4" w:space="0" w:color="auto"/>
              <w:bottom w:val="single" w:sz="4" w:space="0" w:color="auto"/>
            </w:tcBorders>
          </w:tcPr>
          <w:p w14:paraId="17514B30" w14:textId="77777777" w:rsidR="00AF5712" w:rsidRDefault="00AF5712" w:rsidP="00EA59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E3E5D" w14:textId="77777777" w:rsidR="00AF5712" w:rsidRDefault="00AF5712" w:rsidP="00EA5988">
            <w:pPr>
              <w:pStyle w:val="CRCoverPage"/>
              <w:spacing w:after="0"/>
              <w:ind w:left="100"/>
              <w:rPr>
                <w:noProof/>
              </w:rPr>
            </w:pPr>
          </w:p>
        </w:tc>
      </w:tr>
    </w:tbl>
    <w:p w14:paraId="7C508500" w14:textId="77777777" w:rsidR="00AF5712" w:rsidRDefault="00AF5712" w:rsidP="00AF5712">
      <w:pPr>
        <w:pStyle w:val="CRCoverPage"/>
        <w:spacing w:after="0"/>
        <w:rPr>
          <w:noProof/>
          <w:sz w:val="8"/>
          <w:szCs w:val="8"/>
        </w:rPr>
      </w:pPr>
    </w:p>
    <w:p w14:paraId="380B56BF" w14:textId="77777777" w:rsidR="00AF5712" w:rsidRDefault="00AF5712" w:rsidP="00AF5712">
      <w:pPr>
        <w:rPr>
          <w:noProof/>
        </w:rPr>
        <w:sectPr w:rsidR="00AF5712">
          <w:headerReference w:type="even" r:id="rId12"/>
          <w:footnotePr>
            <w:numRestart w:val="eachSect"/>
          </w:footnotePr>
          <w:pgSz w:w="11907" w:h="16840" w:code="9"/>
          <w:pgMar w:top="1418" w:right="1134" w:bottom="1134" w:left="1134" w:header="680" w:footer="567" w:gutter="0"/>
          <w:cols w:space="720"/>
        </w:sectPr>
      </w:pPr>
    </w:p>
    <w:p w14:paraId="6009B06A" w14:textId="77777777" w:rsidR="00393A7C" w:rsidRPr="00A07190" w:rsidRDefault="00393A7C" w:rsidP="0085678D">
      <w:pPr>
        <w:pStyle w:val="Heading5"/>
      </w:pPr>
      <w:r w:rsidRPr="00A07190">
        <w:lastRenderedPageBreak/>
        <w:t>6.6.1.3.1</w:t>
      </w:r>
      <w:r w:rsidRPr="00A07190">
        <w:tab/>
        <w:t>Minimum Requirement</w:t>
      </w:r>
      <w:bookmarkEnd w:id="0"/>
      <w:bookmarkEnd w:id="1"/>
      <w:bookmarkEnd w:id="2"/>
      <w:bookmarkEnd w:id="3"/>
      <w:bookmarkEnd w:id="4"/>
      <w:bookmarkEnd w:id="5"/>
      <w:bookmarkEnd w:id="6"/>
      <w:bookmarkEnd w:id="7"/>
      <w:bookmarkEnd w:id="8"/>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A07190" w14:paraId="6009B072" w14:textId="77777777" w:rsidTr="00EF3FFB">
        <w:trPr>
          <w:gridBefore w:val="1"/>
          <w:wBefore w:w="489" w:type="dxa"/>
          <w:cantSplit/>
          <w:trHeight w:val="113"/>
          <w:jc w:val="center"/>
        </w:trPr>
        <w:tc>
          <w:tcPr>
            <w:tcW w:w="1302" w:type="dxa"/>
            <w:gridSpan w:val="2"/>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gridSpan w:val="2"/>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gridSpan w:val="2"/>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76" w:type="dxa"/>
            <w:gridSpan w:val="2"/>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22"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EF3FFB">
        <w:trPr>
          <w:gridBefore w:val="1"/>
          <w:wBefore w:w="489" w:type="dxa"/>
          <w:cantSplit/>
          <w:trHeight w:val="113"/>
          <w:jc w:val="center"/>
        </w:trPr>
        <w:tc>
          <w:tcPr>
            <w:tcW w:w="1302" w:type="dxa"/>
            <w:gridSpan w:val="2"/>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gridSpan w:val="2"/>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gridSpan w:val="2"/>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EF3FFB">
        <w:trPr>
          <w:gridBefore w:val="1"/>
          <w:wBefore w:w="489" w:type="dxa"/>
          <w:cantSplit/>
          <w:trHeight w:val="113"/>
          <w:jc w:val="center"/>
        </w:trPr>
        <w:tc>
          <w:tcPr>
            <w:tcW w:w="1302" w:type="dxa"/>
            <w:gridSpan w:val="2"/>
            <w:vMerge/>
            <w:shd w:val="clear" w:color="auto" w:fill="auto"/>
          </w:tcPr>
          <w:p w14:paraId="6009B079" w14:textId="77777777" w:rsidR="003A6FA7" w:rsidRPr="00A07190" w:rsidRDefault="003A6FA7" w:rsidP="00DE2ED6">
            <w:pPr>
              <w:pStyle w:val="TAC"/>
              <w:rPr>
                <w:rFonts w:cs="Arial"/>
                <w:lang w:eastAsia="en-US"/>
              </w:rPr>
            </w:pPr>
          </w:p>
        </w:tc>
        <w:tc>
          <w:tcPr>
            <w:tcW w:w="1701" w:type="dxa"/>
            <w:gridSpan w:val="2"/>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gridSpan w:val="2"/>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76" w:type="dxa"/>
            <w:gridSpan w:val="2"/>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22"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EF3FFB">
        <w:trPr>
          <w:gridBefore w:val="1"/>
          <w:wBefore w:w="489" w:type="dxa"/>
          <w:cantSplit/>
          <w:trHeight w:val="113"/>
          <w:jc w:val="center"/>
        </w:trPr>
        <w:tc>
          <w:tcPr>
            <w:tcW w:w="1302" w:type="dxa"/>
            <w:gridSpan w:val="2"/>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gridSpan w:val="2"/>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gridSpan w:val="2"/>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EF3FFB">
        <w:trPr>
          <w:gridBefore w:val="1"/>
          <w:wBefore w:w="489" w:type="dxa"/>
          <w:cantSplit/>
          <w:trHeight w:val="113"/>
          <w:jc w:val="center"/>
        </w:trPr>
        <w:tc>
          <w:tcPr>
            <w:tcW w:w="1302" w:type="dxa"/>
            <w:gridSpan w:val="2"/>
            <w:vMerge/>
            <w:shd w:val="clear" w:color="auto" w:fill="auto"/>
          </w:tcPr>
          <w:p w14:paraId="6009B085" w14:textId="77777777" w:rsidR="003A6FA7" w:rsidRPr="00A07190" w:rsidRDefault="003A6FA7" w:rsidP="00DE2ED6">
            <w:pPr>
              <w:pStyle w:val="TAC"/>
              <w:rPr>
                <w:rFonts w:cs="Arial"/>
                <w:lang w:eastAsia="en-US"/>
              </w:rPr>
            </w:pPr>
          </w:p>
        </w:tc>
        <w:tc>
          <w:tcPr>
            <w:tcW w:w="1701" w:type="dxa"/>
            <w:gridSpan w:val="2"/>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76" w:type="dxa"/>
            <w:gridSpan w:val="2"/>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22"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EF3FFB">
        <w:trPr>
          <w:gridBefore w:val="1"/>
          <w:wBefore w:w="489" w:type="dxa"/>
          <w:cantSplit/>
          <w:trHeight w:val="113"/>
          <w:jc w:val="center"/>
        </w:trPr>
        <w:tc>
          <w:tcPr>
            <w:tcW w:w="1302" w:type="dxa"/>
            <w:gridSpan w:val="2"/>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gridSpan w:val="2"/>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gridSpan w:val="2"/>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EF3FFB">
        <w:trPr>
          <w:gridBefore w:val="1"/>
          <w:wBefore w:w="489" w:type="dxa"/>
          <w:cantSplit/>
          <w:trHeight w:val="113"/>
          <w:jc w:val="center"/>
        </w:trPr>
        <w:tc>
          <w:tcPr>
            <w:tcW w:w="1302" w:type="dxa"/>
            <w:gridSpan w:val="2"/>
            <w:vMerge/>
            <w:shd w:val="clear" w:color="auto" w:fill="auto"/>
          </w:tcPr>
          <w:p w14:paraId="6009B092" w14:textId="77777777" w:rsidR="003A6FA7" w:rsidRPr="00A07190" w:rsidRDefault="003A6FA7" w:rsidP="00DE2ED6">
            <w:pPr>
              <w:pStyle w:val="TAC"/>
              <w:rPr>
                <w:rFonts w:cs="Arial"/>
                <w:lang w:eastAsia="en-US"/>
              </w:rPr>
            </w:pPr>
          </w:p>
        </w:tc>
        <w:tc>
          <w:tcPr>
            <w:tcW w:w="1701" w:type="dxa"/>
            <w:gridSpan w:val="2"/>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gridSpan w:val="2"/>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76" w:type="dxa"/>
            <w:gridSpan w:val="2"/>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EF3FFB">
        <w:trPr>
          <w:gridBefore w:val="1"/>
          <w:wBefore w:w="489" w:type="dxa"/>
          <w:cantSplit/>
          <w:trHeight w:val="113"/>
          <w:jc w:val="center"/>
        </w:trPr>
        <w:tc>
          <w:tcPr>
            <w:tcW w:w="1302" w:type="dxa"/>
            <w:gridSpan w:val="2"/>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gridSpan w:val="2"/>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gridSpan w:val="2"/>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w:t>
            </w:r>
            <w:proofErr w:type="spellStart"/>
            <w:r w:rsidR="00F32A5F" w:rsidRPr="00A07190">
              <w:rPr>
                <w:rFonts w:cs="Arial"/>
                <w:lang w:eastAsia="en-US"/>
              </w:rPr>
              <w:t>MHz.</w:t>
            </w:r>
            <w:proofErr w:type="spellEnd"/>
          </w:p>
        </w:tc>
      </w:tr>
      <w:tr w:rsidR="001A1CD0" w:rsidRPr="00A07190" w14:paraId="6009B0A4" w14:textId="77777777" w:rsidTr="00EF3FFB">
        <w:trPr>
          <w:gridBefore w:val="1"/>
          <w:wBefore w:w="489" w:type="dxa"/>
          <w:cantSplit/>
          <w:trHeight w:val="113"/>
          <w:jc w:val="center"/>
        </w:trPr>
        <w:tc>
          <w:tcPr>
            <w:tcW w:w="1302" w:type="dxa"/>
            <w:gridSpan w:val="2"/>
            <w:vMerge/>
            <w:shd w:val="clear" w:color="auto" w:fill="auto"/>
          </w:tcPr>
          <w:p w14:paraId="6009B09F" w14:textId="77777777" w:rsidR="003A6FA7" w:rsidRPr="00A07190" w:rsidRDefault="003A6FA7" w:rsidP="00DE2ED6">
            <w:pPr>
              <w:pStyle w:val="TAC"/>
              <w:rPr>
                <w:rFonts w:cs="Arial"/>
                <w:lang w:eastAsia="en-US"/>
              </w:rPr>
            </w:pPr>
          </w:p>
        </w:tc>
        <w:tc>
          <w:tcPr>
            <w:tcW w:w="1701" w:type="dxa"/>
            <w:gridSpan w:val="2"/>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gridSpan w:val="2"/>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76" w:type="dxa"/>
            <w:gridSpan w:val="2"/>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22"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EF3FFB">
        <w:trPr>
          <w:gridBefore w:val="1"/>
          <w:wBefore w:w="489" w:type="dxa"/>
          <w:cantSplit/>
          <w:trHeight w:val="113"/>
          <w:jc w:val="center"/>
        </w:trPr>
        <w:tc>
          <w:tcPr>
            <w:tcW w:w="1302" w:type="dxa"/>
            <w:gridSpan w:val="2"/>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gridSpan w:val="2"/>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EF3FFB">
        <w:trPr>
          <w:gridBefore w:val="1"/>
          <w:wBefore w:w="489" w:type="dxa"/>
          <w:cantSplit/>
          <w:trHeight w:val="113"/>
          <w:jc w:val="center"/>
        </w:trPr>
        <w:tc>
          <w:tcPr>
            <w:tcW w:w="1302" w:type="dxa"/>
            <w:gridSpan w:val="2"/>
            <w:vMerge/>
            <w:shd w:val="clear" w:color="auto" w:fill="auto"/>
          </w:tcPr>
          <w:p w14:paraId="6009B0AC" w14:textId="77777777" w:rsidR="003A6FA7" w:rsidRPr="00A07190" w:rsidRDefault="003A6FA7" w:rsidP="00DE2ED6">
            <w:pPr>
              <w:pStyle w:val="TAC"/>
              <w:rPr>
                <w:rFonts w:cs="Arial"/>
                <w:lang w:eastAsia="en-US"/>
              </w:rPr>
            </w:pPr>
          </w:p>
        </w:tc>
        <w:tc>
          <w:tcPr>
            <w:tcW w:w="1701" w:type="dxa"/>
            <w:gridSpan w:val="2"/>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gridSpan w:val="2"/>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EF3FFB">
        <w:trPr>
          <w:gridBefore w:val="1"/>
          <w:wBefore w:w="489" w:type="dxa"/>
          <w:cantSplit/>
          <w:trHeight w:val="113"/>
          <w:jc w:val="center"/>
        </w:trPr>
        <w:tc>
          <w:tcPr>
            <w:tcW w:w="1302" w:type="dxa"/>
            <w:gridSpan w:val="2"/>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gridSpan w:val="2"/>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gridSpan w:val="2"/>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EF3FFB">
        <w:trPr>
          <w:gridBefore w:val="1"/>
          <w:wBefore w:w="489" w:type="dxa"/>
          <w:cantSplit/>
          <w:trHeight w:val="113"/>
          <w:jc w:val="center"/>
        </w:trPr>
        <w:tc>
          <w:tcPr>
            <w:tcW w:w="1302" w:type="dxa"/>
            <w:gridSpan w:val="2"/>
            <w:vMerge/>
            <w:shd w:val="clear" w:color="auto" w:fill="auto"/>
          </w:tcPr>
          <w:p w14:paraId="6009B0BB" w14:textId="77777777" w:rsidR="003A6FA7" w:rsidRPr="00A07190" w:rsidRDefault="003A6FA7" w:rsidP="00DE2ED6">
            <w:pPr>
              <w:pStyle w:val="TAC"/>
              <w:rPr>
                <w:rFonts w:cs="Arial"/>
                <w:lang w:eastAsia="en-US"/>
              </w:rPr>
            </w:pPr>
          </w:p>
        </w:tc>
        <w:tc>
          <w:tcPr>
            <w:tcW w:w="1701" w:type="dxa"/>
            <w:gridSpan w:val="2"/>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gridSpan w:val="2"/>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EF3FFB">
        <w:trPr>
          <w:gridBefore w:val="1"/>
          <w:wBefore w:w="489" w:type="dxa"/>
          <w:cantSplit/>
          <w:jc w:val="center"/>
        </w:trPr>
        <w:tc>
          <w:tcPr>
            <w:tcW w:w="1302" w:type="dxa"/>
            <w:gridSpan w:val="2"/>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gridSpan w:val="2"/>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gridSpan w:val="2"/>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EF3FFB">
        <w:trPr>
          <w:gridBefore w:val="1"/>
          <w:wBefore w:w="489" w:type="dxa"/>
          <w:cantSplit/>
          <w:trHeight w:val="113"/>
          <w:jc w:val="center"/>
        </w:trPr>
        <w:tc>
          <w:tcPr>
            <w:tcW w:w="1302" w:type="dxa"/>
            <w:gridSpan w:val="2"/>
            <w:vMerge/>
            <w:shd w:val="clear" w:color="auto" w:fill="auto"/>
          </w:tcPr>
          <w:p w14:paraId="6009B0C9" w14:textId="77777777" w:rsidR="003A6FA7" w:rsidRPr="00A07190" w:rsidRDefault="003A6FA7" w:rsidP="00DE2ED6">
            <w:pPr>
              <w:pStyle w:val="TAC"/>
              <w:rPr>
                <w:rFonts w:cs="Arial"/>
                <w:lang w:eastAsia="en-US"/>
              </w:rPr>
            </w:pPr>
          </w:p>
        </w:tc>
        <w:tc>
          <w:tcPr>
            <w:tcW w:w="1701" w:type="dxa"/>
            <w:gridSpan w:val="2"/>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EF3FFB">
        <w:trPr>
          <w:gridBefore w:val="1"/>
          <w:wBefore w:w="489" w:type="dxa"/>
          <w:cantSplit/>
          <w:trHeight w:val="113"/>
          <w:jc w:val="center"/>
        </w:trPr>
        <w:tc>
          <w:tcPr>
            <w:tcW w:w="1302" w:type="dxa"/>
            <w:gridSpan w:val="2"/>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gridSpan w:val="2"/>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gridSpan w:val="2"/>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EF3FFB">
        <w:trPr>
          <w:gridBefore w:val="1"/>
          <w:wBefore w:w="489" w:type="dxa"/>
          <w:cantSplit/>
          <w:trHeight w:val="113"/>
          <w:jc w:val="center"/>
        </w:trPr>
        <w:tc>
          <w:tcPr>
            <w:tcW w:w="1302" w:type="dxa"/>
            <w:gridSpan w:val="2"/>
            <w:vMerge/>
            <w:shd w:val="clear" w:color="auto" w:fill="auto"/>
          </w:tcPr>
          <w:p w14:paraId="6009B0D7" w14:textId="77777777" w:rsidR="003A6FA7" w:rsidRPr="00A07190" w:rsidRDefault="003A6FA7" w:rsidP="00DE2ED6">
            <w:pPr>
              <w:pStyle w:val="TAC"/>
              <w:rPr>
                <w:rFonts w:cs="Arial"/>
                <w:lang w:eastAsia="en-US"/>
              </w:rPr>
            </w:pPr>
          </w:p>
        </w:tc>
        <w:tc>
          <w:tcPr>
            <w:tcW w:w="1701" w:type="dxa"/>
            <w:gridSpan w:val="2"/>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gridSpan w:val="2"/>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EF3FFB">
        <w:trPr>
          <w:gridBefore w:val="1"/>
          <w:wBefore w:w="489" w:type="dxa"/>
          <w:cantSplit/>
          <w:trHeight w:val="113"/>
          <w:jc w:val="center"/>
        </w:trPr>
        <w:tc>
          <w:tcPr>
            <w:tcW w:w="1302" w:type="dxa"/>
            <w:gridSpan w:val="2"/>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gridSpan w:val="2"/>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gridSpan w:val="2"/>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w:t>
            </w:r>
            <w:proofErr w:type="spellStart"/>
            <w:r w:rsidR="00F32A5F" w:rsidRPr="00A07190">
              <w:rPr>
                <w:rFonts w:cs="Arial"/>
                <w:lang w:eastAsia="en-US"/>
              </w:rPr>
              <w:t>MHz.</w:t>
            </w:r>
            <w:proofErr w:type="spellEnd"/>
          </w:p>
        </w:tc>
      </w:tr>
      <w:tr w:rsidR="001A1CD0" w:rsidRPr="00A07190" w14:paraId="6009B0E9" w14:textId="77777777" w:rsidTr="00EF3FFB">
        <w:trPr>
          <w:gridBefore w:val="1"/>
          <w:wBefore w:w="489" w:type="dxa"/>
          <w:cantSplit/>
          <w:trHeight w:val="113"/>
          <w:jc w:val="center"/>
        </w:trPr>
        <w:tc>
          <w:tcPr>
            <w:tcW w:w="1302" w:type="dxa"/>
            <w:gridSpan w:val="2"/>
            <w:vMerge/>
            <w:shd w:val="clear" w:color="auto" w:fill="auto"/>
          </w:tcPr>
          <w:p w14:paraId="6009B0E4" w14:textId="77777777" w:rsidR="003A6FA7" w:rsidRPr="00A07190" w:rsidRDefault="003A6FA7" w:rsidP="00DE2ED6">
            <w:pPr>
              <w:pStyle w:val="TAC"/>
              <w:rPr>
                <w:rFonts w:cs="Arial"/>
                <w:lang w:eastAsia="en-US"/>
              </w:rPr>
            </w:pPr>
          </w:p>
        </w:tc>
        <w:tc>
          <w:tcPr>
            <w:tcW w:w="1701" w:type="dxa"/>
            <w:gridSpan w:val="2"/>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gridSpan w:val="2"/>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EF3FFB">
        <w:trPr>
          <w:gridBefore w:val="1"/>
          <w:wBefore w:w="489" w:type="dxa"/>
          <w:cantSplit/>
          <w:trHeight w:val="113"/>
          <w:jc w:val="center"/>
        </w:trPr>
        <w:tc>
          <w:tcPr>
            <w:tcW w:w="1302" w:type="dxa"/>
            <w:gridSpan w:val="2"/>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gridSpan w:val="2"/>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gridSpan w:val="2"/>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EF3FFB">
        <w:trPr>
          <w:gridBefore w:val="1"/>
          <w:wBefore w:w="489" w:type="dxa"/>
          <w:cantSplit/>
          <w:trHeight w:val="313"/>
          <w:jc w:val="center"/>
        </w:trPr>
        <w:tc>
          <w:tcPr>
            <w:tcW w:w="1302" w:type="dxa"/>
            <w:gridSpan w:val="2"/>
            <w:vMerge/>
            <w:shd w:val="clear" w:color="auto" w:fill="auto"/>
          </w:tcPr>
          <w:p w14:paraId="6009B0F1" w14:textId="77777777" w:rsidR="000A2AC4" w:rsidRPr="00A07190" w:rsidRDefault="000A2AC4" w:rsidP="00DE2ED6">
            <w:pPr>
              <w:pStyle w:val="TAC"/>
              <w:rPr>
                <w:rFonts w:cs="Arial"/>
                <w:lang w:eastAsia="en-US"/>
              </w:rPr>
            </w:pPr>
          </w:p>
        </w:tc>
        <w:tc>
          <w:tcPr>
            <w:tcW w:w="1701" w:type="dxa"/>
            <w:gridSpan w:val="2"/>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gridSpan w:val="2"/>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EF3FFB">
        <w:trPr>
          <w:gridBefore w:val="1"/>
          <w:wBefore w:w="489" w:type="dxa"/>
          <w:cantSplit/>
          <w:trHeight w:val="312"/>
          <w:jc w:val="center"/>
        </w:trPr>
        <w:tc>
          <w:tcPr>
            <w:tcW w:w="1302" w:type="dxa"/>
            <w:gridSpan w:val="2"/>
            <w:vMerge/>
            <w:shd w:val="clear" w:color="auto" w:fill="auto"/>
          </w:tcPr>
          <w:p w14:paraId="6009B0F7" w14:textId="77777777" w:rsidR="000A2AC4" w:rsidRPr="00A07190" w:rsidRDefault="000A2AC4" w:rsidP="00DE2ED6">
            <w:pPr>
              <w:pStyle w:val="TAC"/>
              <w:rPr>
                <w:rFonts w:cs="Arial"/>
                <w:lang w:eastAsia="en-US"/>
              </w:rPr>
            </w:pPr>
          </w:p>
        </w:tc>
        <w:tc>
          <w:tcPr>
            <w:tcW w:w="1701" w:type="dxa"/>
            <w:gridSpan w:val="2"/>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gridSpan w:val="2"/>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EF3FFB">
        <w:trPr>
          <w:gridBefore w:val="1"/>
          <w:wBefore w:w="489" w:type="dxa"/>
          <w:cantSplit/>
          <w:jc w:val="center"/>
        </w:trPr>
        <w:tc>
          <w:tcPr>
            <w:tcW w:w="1302" w:type="dxa"/>
            <w:gridSpan w:val="2"/>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gridSpan w:val="2"/>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gridSpan w:val="2"/>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EF3FFB">
        <w:trPr>
          <w:gridBefore w:val="1"/>
          <w:wBefore w:w="489" w:type="dxa"/>
          <w:cantSplit/>
          <w:trHeight w:val="113"/>
          <w:jc w:val="center"/>
        </w:trPr>
        <w:tc>
          <w:tcPr>
            <w:tcW w:w="1302" w:type="dxa"/>
            <w:gridSpan w:val="2"/>
            <w:vMerge/>
            <w:shd w:val="clear" w:color="auto" w:fill="auto"/>
          </w:tcPr>
          <w:p w14:paraId="6009B104" w14:textId="77777777" w:rsidR="003A6FA7" w:rsidRPr="00A07190" w:rsidRDefault="003A6FA7" w:rsidP="00DE2ED6">
            <w:pPr>
              <w:pStyle w:val="TAC"/>
              <w:rPr>
                <w:rFonts w:cs="Arial"/>
                <w:lang w:eastAsia="en-US"/>
              </w:rPr>
            </w:pPr>
          </w:p>
        </w:tc>
        <w:tc>
          <w:tcPr>
            <w:tcW w:w="1701" w:type="dxa"/>
            <w:gridSpan w:val="2"/>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gridSpan w:val="2"/>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EF3FFB">
        <w:trPr>
          <w:gridBefore w:val="1"/>
          <w:wBefore w:w="489" w:type="dxa"/>
          <w:cantSplit/>
          <w:trHeight w:val="113"/>
          <w:jc w:val="center"/>
        </w:trPr>
        <w:tc>
          <w:tcPr>
            <w:tcW w:w="1302" w:type="dxa"/>
            <w:gridSpan w:val="2"/>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gridSpan w:val="2"/>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gridSpan w:val="2"/>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EF3FFB">
        <w:trPr>
          <w:gridBefore w:val="1"/>
          <w:wBefore w:w="489" w:type="dxa"/>
          <w:cantSplit/>
          <w:trHeight w:val="113"/>
          <w:jc w:val="center"/>
        </w:trPr>
        <w:tc>
          <w:tcPr>
            <w:tcW w:w="1302" w:type="dxa"/>
            <w:gridSpan w:val="2"/>
            <w:vMerge/>
            <w:shd w:val="clear" w:color="auto" w:fill="auto"/>
          </w:tcPr>
          <w:p w14:paraId="6009B111" w14:textId="77777777" w:rsidR="003A6FA7" w:rsidRPr="00A07190" w:rsidRDefault="003A6FA7" w:rsidP="00DE2ED6">
            <w:pPr>
              <w:pStyle w:val="TAC"/>
              <w:rPr>
                <w:rFonts w:cs="Arial"/>
                <w:lang w:eastAsia="en-US"/>
              </w:rPr>
            </w:pPr>
          </w:p>
        </w:tc>
        <w:tc>
          <w:tcPr>
            <w:tcW w:w="1701" w:type="dxa"/>
            <w:gridSpan w:val="2"/>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gridSpan w:val="2"/>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EF3FFB">
        <w:trPr>
          <w:gridBefore w:val="1"/>
          <w:wBefore w:w="489" w:type="dxa"/>
          <w:cantSplit/>
          <w:trHeight w:val="454"/>
          <w:jc w:val="center"/>
        </w:trPr>
        <w:tc>
          <w:tcPr>
            <w:tcW w:w="1302" w:type="dxa"/>
            <w:gridSpan w:val="2"/>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gridSpan w:val="2"/>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gridSpan w:val="2"/>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EF3FFB">
        <w:trPr>
          <w:gridBefore w:val="1"/>
          <w:wBefore w:w="489" w:type="dxa"/>
          <w:cantSplit/>
          <w:trHeight w:val="113"/>
          <w:jc w:val="center"/>
        </w:trPr>
        <w:tc>
          <w:tcPr>
            <w:tcW w:w="1302" w:type="dxa"/>
            <w:gridSpan w:val="2"/>
            <w:vMerge/>
            <w:shd w:val="clear" w:color="auto" w:fill="auto"/>
          </w:tcPr>
          <w:p w14:paraId="6009B11E" w14:textId="77777777" w:rsidR="003A6FA7" w:rsidRPr="00A07190" w:rsidRDefault="003A6FA7" w:rsidP="00DE2ED6">
            <w:pPr>
              <w:pStyle w:val="TAC"/>
              <w:rPr>
                <w:rFonts w:cs="Arial"/>
                <w:lang w:eastAsia="en-US"/>
              </w:rPr>
            </w:pPr>
          </w:p>
        </w:tc>
        <w:tc>
          <w:tcPr>
            <w:tcW w:w="1701" w:type="dxa"/>
            <w:gridSpan w:val="2"/>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gridSpan w:val="2"/>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EF3FFB">
        <w:trPr>
          <w:gridBefore w:val="1"/>
          <w:wBefore w:w="489" w:type="dxa"/>
          <w:cantSplit/>
          <w:trHeight w:val="113"/>
          <w:jc w:val="center"/>
        </w:trPr>
        <w:tc>
          <w:tcPr>
            <w:tcW w:w="1302" w:type="dxa"/>
            <w:gridSpan w:val="2"/>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gridSpan w:val="2"/>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EF3FFB">
        <w:trPr>
          <w:gridBefore w:val="1"/>
          <w:wBefore w:w="489" w:type="dxa"/>
          <w:cantSplit/>
          <w:trHeight w:val="113"/>
          <w:jc w:val="center"/>
        </w:trPr>
        <w:tc>
          <w:tcPr>
            <w:tcW w:w="1302" w:type="dxa"/>
            <w:gridSpan w:val="2"/>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gridSpan w:val="2"/>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gridSpan w:val="2"/>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EF3FF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gridSpan w:val="2"/>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gridSpan w:val="2"/>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EF3FFB">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gridSpan w:val="2"/>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EF3FFB">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gridSpan w:val="2"/>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EF3FF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gridSpan w:val="2"/>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gridSpan w:val="2"/>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EF3FF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gridSpan w:val="2"/>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EF3FF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gridSpan w:val="2"/>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gridSpan w:val="2"/>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EF3FF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gridSpan w:val="2"/>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EF3FF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gridSpan w:val="2"/>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gridSpan w:val="2"/>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EF3FF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gridSpan w:val="2"/>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EF3FF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gridSpan w:val="2"/>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gridSpan w:val="2"/>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EF3FFB">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gridSpan w:val="2"/>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EF3FFB">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gridSpan w:val="2"/>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gridSpan w:val="2"/>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EF3FFB">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gridSpan w:val="2"/>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EF3FFB">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gridSpan w:val="2"/>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gridSpan w:val="2"/>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EF3FFB">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gridSpan w:val="2"/>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E" w14:textId="22D69DD5" w:rsidR="00BF15C8" w:rsidRPr="00A07190" w:rsidRDefault="00BF15C8"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w:t>
            </w:r>
            <w:r w:rsidR="00956074" w:rsidRPr="00A07190">
              <w:rPr>
                <w:rFonts w:cs="v5.0.0"/>
                <w:lang w:eastAsia="en-US"/>
              </w:rPr>
              <w:t>6.6.1.2</w:t>
            </w:r>
            <w:r w:rsidRPr="00A07190">
              <w:rPr>
                <w:rFonts w:cs="v5.0.0"/>
                <w:lang w:eastAsia="en-US"/>
              </w:rPr>
              <w:t>. This requirement does not apply to Band 42</w:t>
            </w:r>
            <w:ins w:id="10" w:author="R4-2120629" w:date="2021-11-15T16:38:00Z">
              <w:r w:rsidR="00EF3FFB">
                <w:rPr>
                  <w:rFonts w:eastAsia="SimSun" w:cs="v5.0.0" w:hint="eastAsia"/>
                  <w:lang w:val="en-US" w:eastAsia="zh-CN"/>
                </w:rPr>
                <w:t>, 77 or 78</w:t>
              </w:r>
            </w:ins>
            <w:r w:rsidRPr="00A07190">
              <w:rPr>
                <w:rFonts w:cs="v5.0.0"/>
                <w:lang w:eastAsia="en-US"/>
              </w:rPr>
              <w:t>.</w:t>
            </w:r>
          </w:p>
        </w:tc>
      </w:tr>
      <w:tr w:rsidR="001A1CD0" w:rsidRPr="00A07190" w14:paraId="6009B195" w14:textId="77777777" w:rsidTr="00EF3FFB">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gridSpan w:val="2"/>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gridSpan w:val="2"/>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EF3FFB">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gridSpan w:val="2"/>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EF3FFB">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gridSpan w:val="2"/>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EF3FFB">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EF3FFB">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gridSpan w:val="2"/>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gridSpan w:val="2"/>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 xml:space="preserve">This requirement applies to E-UTRA BS operating in Band 27 for the frequency range 879-894 </w:t>
            </w:r>
            <w:proofErr w:type="spellStart"/>
            <w:r w:rsidR="007D0358" w:rsidRPr="00A07190">
              <w:rPr>
                <w:rFonts w:ascii="Arial" w:hAnsi="Arial" w:cs="Arial"/>
                <w:sz w:val="18"/>
                <w:szCs w:val="18"/>
              </w:rPr>
              <w:t>MHz.</w:t>
            </w:r>
            <w:proofErr w:type="spellEnd"/>
          </w:p>
        </w:tc>
      </w:tr>
      <w:tr w:rsidR="001A1CD0" w:rsidRPr="00A07190" w14:paraId="6009B1B3" w14:textId="77777777" w:rsidTr="00EF3FFB">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gridSpan w:val="2"/>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EF3FFB">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gridSpan w:val="2"/>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gridSpan w:val="2"/>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76" w:type="dxa"/>
            <w:gridSpan w:val="2"/>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EF3FFB">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gridSpan w:val="2"/>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76" w:type="dxa"/>
            <w:gridSpan w:val="2"/>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EF3FFB">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gridSpan w:val="2"/>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gridSpan w:val="2"/>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EF3FFB">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gridSpan w:val="2"/>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EF3FF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EF3FF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EF3FF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EF3FF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EF3FF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EF3FF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EF3FF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EF3FF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EF3FF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EF3FFB">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EF3FF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EF3FF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EF3FF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EF3FF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EF3FF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EF3FF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EF3FF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EF3FF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EF3FF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EF3FF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EF3FF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EF3FF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EF3FF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EF3FF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1A1CD0" w:rsidRPr="00A07190" w14:paraId="6009B2E9" w14:textId="77777777" w:rsidTr="00EF3FF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E4" w14:textId="77777777" w:rsidR="00EE0ABB" w:rsidRPr="00A07190" w:rsidRDefault="00EE0ABB" w:rsidP="00EE0ABB">
            <w:pPr>
              <w:pStyle w:val="TAC"/>
              <w:rPr>
                <w:rFonts w:cs="Arial"/>
              </w:rPr>
            </w:pPr>
            <w:r w:rsidRPr="00A0719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E5" w14:textId="2DFEEAF7" w:rsidR="00EE0ABB" w:rsidRPr="00A07190" w:rsidRDefault="00EE0ABB" w:rsidP="00EE0ABB">
            <w:pPr>
              <w:pStyle w:val="TAC"/>
              <w:rPr>
                <w:rFonts w:cs="Arial"/>
              </w:rPr>
            </w:pPr>
            <w:r w:rsidRPr="00A07190">
              <w:t>3300</w:t>
            </w:r>
            <w:del w:id="11" w:author="R4-2120629" w:date="2021-11-17T16:24:00Z">
              <w:r w:rsidRPr="00A07190" w:rsidDel="00AF2429">
                <w:delText xml:space="preserve"> MHz</w:delText>
              </w:r>
            </w:del>
            <w:r w:rsidRPr="00A07190">
              <w:t xml:space="preserve">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6"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8"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FC56E7"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2EF" w14:textId="77777777" w:rsidTr="00EF3FF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EA" w14:textId="77777777" w:rsidR="00EE0ABB" w:rsidRPr="00A07190" w:rsidRDefault="00EE0ABB" w:rsidP="00EE0ABB">
            <w:pPr>
              <w:pStyle w:val="TAC"/>
              <w:rPr>
                <w:rFonts w:cs="Arial"/>
              </w:rPr>
            </w:pPr>
            <w:r w:rsidRPr="00A0719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EB" w14:textId="6B633B58" w:rsidR="00EE0ABB" w:rsidRPr="00A07190" w:rsidRDefault="00EE0ABB" w:rsidP="00EE0ABB">
            <w:pPr>
              <w:pStyle w:val="TAC"/>
              <w:rPr>
                <w:rFonts w:cs="Arial"/>
              </w:rPr>
            </w:pPr>
            <w:r w:rsidRPr="00A07190">
              <w:t>3300</w:t>
            </w:r>
            <w:del w:id="12" w:author="R4-2120629" w:date="2021-11-17T16:24:00Z">
              <w:r w:rsidRPr="00A07190" w:rsidDel="00AF2429">
                <w:delText xml:space="preserve"> MHz</w:delText>
              </w:r>
            </w:del>
            <w:r w:rsidRPr="00A07190">
              <w:t xml:space="preserve">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C"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E"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EF3FFB" w:rsidRPr="00A07190" w14:paraId="1E921921" w14:textId="77777777" w:rsidTr="00EF3FFB">
        <w:trPr>
          <w:gridAfter w:val="1"/>
          <w:wAfter w:w="489" w:type="dxa"/>
          <w:cantSplit/>
          <w:trHeight w:val="113"/>
          <w:jc w:val="center"/>
          <w:ins w:id="13" w:author="R4-2120629" w:date="2021-11-15T16:39:00Z"/>
        </w:trPr>
        <w:tc>
          <w:tcPr>
            <w:tcW w:w="1302" w:type="dxa"/>
            <w:gridSpan w:val="2"/>
            <w:tcBorders>
              <w:left w:val="single" w:sz="4" w:space="0" w:color="auto"/>
              <w:bottom w:val="single" w:sz="4" w:space="0" w:color="auto"/>
              <w:right w:val="single" w:sz="4" w:space="0" w:color="auto"/>
            </w:tcBorders>
            <w:shd w:val="clear" w:color="auto" w:fill="auto"/>
          </w:tcPr>
          <w:p w14:paraId="319C2502" w14:textId="64EF49E0" w:rsidR="00EF3FFB" w:rsidRPr="00A07190" w:rsidRDefault="00EF3FFB" w:rsidP="00EF3FFB">
            <w:pPr>
              <w:pStyle w:val="TAC"/>
              <w:rPr>
                <w:ins w:id="14" w:author="R4-2120629" w:date="2021-11-15T16:39:00Z"/>
                <w:rFonts w:cs="Arial"/>
              </w:rPr>
            </w:pPr>
            <w:ins w:id="15" w:author="R4-2120629" w:date="2021-11-15T16:39:00Z">
              <w:r>
                <w:rPr>
                  <w:rFonts w:cs="Arial"/>
                </w:rPr>
                <w:t>NR Band n7</w:t>
              </w:r>
              <w:r>
                <w:rPr>
                  <w:rFonts w:eastAsia="SimSun" w:cs="Arial" w:hint="eastAsia"/>
                  <w:lang w:val="en-US" w:eastAsia="zh-CN"/>
                </w:rPr>
                <w:t>9</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4486B5" w14:textId="4AF20259" w:rsidR="00EF3FFB" w:rsidRPr="00A07190" w:rsidRDefault="00EF3FFB" w:rsidP="00EF3FFB">
            <w:pPr>
              <w:pStyle w:val="TAC"/>
              <w:rPr>
                <w:ins w:id="16" w:author="R4-2120629" w:date="2021-11-15T16:39:00Z"/>
              </w:rPr>
            </w:pPr>
            <w:ins w:id="17" w:author="R4-2120629" w:date="2021-11-15T16:39: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5F0A472" w14:textId="4150E05B" w:rsidR="00EF3FFB" w:rsidRPr="00A07190" w:rsidRDefault="00EF3FFB" w:rsidP="00EF3FFB">
            <w:pPr>
              <w:pStyle w:val="TAC"/>
              <w:rPr>
                <w:ins w:id="18" w:author="R4-2120629" w:date="2021-11-15T16:39:00Z"/>
                <w:rFonts w:cs="Arial"/>
              </w:rPr>
            </w:pPr>
            <w:ins w:id="19" w:author="R4-2120629" w:date="2021-11-15T16:39:00Z">
              <w:r>
                <w:rPr>
                  <w:rFonts w:cs="Arial"/>
                </w:rPr>
                <w:t>-52 dBm</w:t>
              </w:r>
            </w:ins>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BE18952" w14:textId="56BBDC99" w:rsidR="00EF3FFB" w:rsidRPr="00A07190" w:rsidRDefault="00EF3FFB" w:rsidP="00EF3FFB">
            <w:pPr>
              <w:pStyle w:val="TAC"/>
              <w:rPr>
                <w:ins w:id="20" w:author="R4-2120629" w:date="2021-11-15T16:39:00Z"/>
                <w:rFonts w:cs="Arial"/>
              </w:rPr>
            </w:pPr>
            <w:ins w:id="21" w:author="R4-2120629" w:date="2021-11-15T16:39:00Z">
              <w:r>
                <w:rPr>
                  <w:rFonts w:cs="Arial"/>
                </w:rPr>
                <w:t>1 MHz</w:t>
              </w:r>
            </w:ins>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65DFBCF" w14:textId="77777777" w:rsidR="00EF3FFB" w:rsidRPr="00A07190" w:rsidRDefault="00EF3FFB" w:rsidP="00EF3FFB">
            <w:pPr>
              <w:pStyle w:val="TAL"/>
              <w:rPr>
                <w:ins w:id="22" w:author="R4-2120629" w:date="2021-11-15T16:39:00Z"/>
                <w:rFonts w:cs="Arial"/>
              </w:rPr>
            </w:pPr>
          </w:p>
        </w:tc>
      </w:tr>
      <w:tr w:rsidR="001A1CD0" w:rsidRPr="00A07190" w14:paraId="6009B2F6" w14:textId="77777777" w:rsidTr="00EF3FF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EF3FF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EF3FF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EF3FF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EF3FFB">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6009B30A" w14:textId="77777777" w:rsidR="00F027D7" w:rsidRPr="00A07190" w:rsidRDefault="00F027D7" w:rsidP="00DB5A3A">
            <w:pPr>
              <w:pStyle w:val="TAC"/>
              <w:rPr>
                <w:rFonts w:cs="Arial"/>
                <w:lang w:eastAsia="zh-CN"/>
              </w:rPr>
            </w:pPr>
            <w:r w:rsidRPr="00A07190">
              <w:rPr>
                <w:rFonts w:cs="Arial"/>
              </w:rPr>
              <w:t>1920 - 1980 MHz</w:t>
            </w:r>
          </w:p>
          <w:p w14:paraId="6009B30B" w14:textId="77777777" w:rsidR="00F027D7" w:rsidRPr="00A0719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EF3FFB">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EF3FF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EF3FFB">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EF3FFB">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23" w:name="_Hlk506220100"/>
      <w:r w:rsidR="008C5F0D" w:rsidRPr="00A07190">
        <w:t>or E-UTRA Band 85 UL operating band</w:t>
      </w:r>
      <w:bookmarkEnd w:id="23"/>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proofErr w:type="spellStart"/>
      <w:r w:rsidR="00EE0ABB" w:rsidRPr="00A07190">
        <w:t>Δf</w:t>
      </w:r>
      <w:r w:rsidR="00EE0ABB" w:rsidRPr="00A07190">
        <w:rPr>
          <w:vertAlign w:val="subscript"/>
        </w:rPr>
        <w:t>OBUE</w:t>
      </w:r>
      <w:proofErr w:type="spellEnd"/>
      <w:r w:rsidRPr="00A07190">
        <w:rPr>
          <w:rFonts w:cs="v3.8.0"/>
        </w:rPr>
        <w:t xml:space="preserve"> below the </w:t>
      </w:r>
      <w:r w:rsidRPr="00A07190">
        <w:t xml:space="preserve">lowest BS transmitter frequency of the downlink operating band and </w:t>
      </w:r>
      <w:proofErr w:type="spellStart"/>
      <w:r w:rsidR="00EE0ABB" w:rsidRPr="00A07190">
        <w:t>Δf</w:t>
      </w:r>
      <w:r w:rsidR="00EE0ABB" w:rsidRPr="00A07190">
        <w:rPr>
          <w:vertAlign w:val="subscript"/>
        </w:rPr>
        <w:t>OBUE</w:t>
      </w:r>
      <w:proofErr w:type="spellEnd"/>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3246E175" w14:textId="7FEAC730" w:rsidR="001C76A0" w:rsidRDefault="001C76A0" w:rsidP="001C76A0">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r w:rsidRPr="00C6449B">
        <w:t>Δf</w:t>
      </w:r>
      <w:r w:rsidRPr="00C6449B">
        <w:rPr>
          <w:vertAlign w:val="subscript"/>
        </w:rPr>
        <w:t>OBUE</w:t>
      </w:r>
      <w:proofErr w:type="spellEnd"/>
      <w:r w:rsidRPr="00A07190">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A07190">
        <w:rPr>
          <w:rFonts w:cs="v3.8.0"/>
        </w:rPr>
        <w:t xml:space="preserve"> above the highest frequency of the BS downlink operating band.</w:t>
      </w:r>
      <w:r>
        <w:rPr>
          <w:rFonts w:cs="v3.8.0"/>
        </w:rPr>
        <w:t xml:space="preserve"> </w:t>
      </w:r>
    </w:p>
    <w:p w14:paraId="644418BF" w14:textId="77777777" w:rsidR="001C76A0" w:rsidRPr="00D722B7" w:rsidRDefault="001C76A0" w:rsidP="001C76A0">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3765006" w14:textId="77777777" w:rsidR="001C76A0" w:rsidRPr="00A07190" w:rsidRDefault="001C76A0" w:rsidP="001C76A0">
      <w:pPr>
        <w:keepNext/>
        <w:rPr>
          <w:rFonts w:cs="v5.0.0"/>
        </w:rPr>
      </w:pPr>
      <w:r w:rsidRPr="00A07190">
        <w:rPr>
          <w:rFonts w:cs="v5.0.0"/>
        </w:rPr>
        <w:t>The power of any spurious emission shall not exceed:</w:t>
      </w:r>
    </w:p>
    <w:p w14:paraId="0CE8BA98" w14:textId="77777777" w:rsidR="001C76A0" w:rsidRPr="00A07190" w:rsidRDefault="001C76A0" w:rsidP="001C76A0">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BS Spurious emissions limits for</w:t>
      </w:r>
      <w:r>
        <w:t xml:space="preserve"> BS operating in</w:t>
      </w:r>
      <w:r w:rsidRPr="00A07190">
        <w:t xml:space="preserve">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76A0" w:rsidRPr="00A07190" w14:paraId="0FD53636" w14:textId="77777777" w:rsidTr="001C76A0">
        <w:trPr>
          <w:cantSplit/>
          <w:jc w:val="center"/>
        </w:trPr>
        <w:tc>
          <w:tcPr>
            <w:tcW w:w="2376" w:type="dxa"/>
          </w:tcPr>
          <w:p w14:paraId="574B0679" w14:textId="77777777" w:rsidR="001C76A0" w:rsidRPr="00A07190" w:rsidRDefault="001C76A0" w:rsidP="001C76A0">
            <w:pPr>
              <w:pStyle w:val="TAH"/>
              <w:rPr>
                <w:rFonts w:cs="v5.0.0"/>
              </w:rPr>
            </w:pPr>
            <w:r w:rsidRPr="00A07190">
              <w:rPr>
                <w:rFonts w:cs="v5.0.0"/>
              </w:rPr>
              <w:t>Frequency range</w:t>
            </w:r>
          </w:p>
        </w:tc>
        <w:tc>
          <w:tcPr>
            <w:tcW w:w="1276" w:type="dxa"/>
          </w:tcPr>
          <w:p w14:paraId="74444511" w14:textId="77777777" w:rsidR="001C76A0" w:rsidRPr="00A07190" w:rsidRDefault="001C76A0" w:rsidP="001C76A0">
            <w:pPr>
              <w:pStyle w:val="TAH"/>
              <w:rPr>
                <w:rFonts w:cs="v5.0.0"/>
              </w:rPr>
            </w:pPr>
            <w:r w:rsidRPr="00A07190">
              <w:rPr>
                <w:rFonts w:cs="v5.0.0"/>
              </w:rPr>
              <w:t>Maximum Level</w:t>
            </w:r>
          </w:p>
        </w:tc>
        <w:tc>
          <w:tcPr>
            <w:tcW w:w="1418" w:type="dxa"/>
          </w:tcPr>
          <w:p w14:paraId="7A1A99B4" w14:textId="77777777" w:rsidR="001C76A0" w:rsidRPr="00A07190" w:rsidRDefault="001C76A0" w:rsidP="001C76A0">
            <w:pPr>
              <w:pStyle w:val="TAH"/>
              <w:rPr>
                <w:rFonts w:cs="v5.0.0"/>
              </w:rPr>
            </w:pPr>
            <w:r w:rsidRPr="00A07190">
              <w:rPr>
                <w:rFonts w:cs="v5.0.0"/>
              </w:rPr>
              <w:t>Measurement Bandwidth</w:t>
            </w:r>
          </w:p>
        </w:tc>
        <w:tc>
          <w:tcPr>
            <w:tcW w:w="1956" w:type="dxa"/>
          </w:tcPr>
          <w:p w14:paraId="69878A65" w14:textId="77777777" w:rsidR="001C76A0" w:rsidRPr="00A07190" w:rsidRDefault="001C76A0" w:rsidP="001C76A0">
            <w:pPr>
              <w:pStyle w:val="TAH"/>
              <w:rPr>
                <w:rFonts w:cs="v5.0.0"/>
              </w:rPr>
            </w:pPr>
            <w:r w:rsidRPr="00A07190">
              <w:rPr>
                <w:rFonts w:cs="v5.0.0"/>
              </w:rPr>
              <w:t>Note</w:t>
            </w:r>
          </w:p>
        </w:tc>
      </w:tr>
      <w:tr w:rsidR="001C76A0" w:rsidRPr="00A07190" w14:paraId="3078EB89" w14:textId="77777777" w:rsidTr="001C76A0">
        <w:trPr>
          <w:cantSplit/>
          <w:jc w:val="center"/>
        </w:trPr>
        <w:tc>
          <w:tcPr>
            <w:tcW w:w="2376" w:type="dxa"/>
          </w:tcPr>
          <w:p w14:paraId="018D7037" w14:textId="77777777" w:rsidR="001C76A0" w:rsidRPr="00A07190" w:rsidRDefault="001C76A0" w:rsidP="001C76A0">
            <w:pPr>
              <w:pStyle w:val="TAC"/>
              <w:rPr>
                <w:rFonts w:cs="v5.0.0"/>
              </w:rPr>
            </w:pPr>
            <w:r w:rsidRPr="00A07190">
              <w:rPr>
                <w:rFonts w:cs="Arial"/>
                <w:szCs w:val="21"/>
              </w:rPr>
              <w:t>2505MHz – 2535MHz</w:t>
            </w:r>
          </w:p>
        </w:tc>
        <w:tc>
          <w:tcPr>
            <w:tcW w:w="1276" w:type="dxa"/>
          </w:tcPr>
          <w:p w14:paraId="2A16A31B" w14:textId="77777777" w:rsidR="001C76A0" w:rsidRPr="00A07190" w:rsidRDefault="001C76A0" w:rsidP="001C76A0">
            <w:pPr>
              <w:pStyle w:val="TAC"/>
              <w:rPr>
                <w:rFonts w:cs="v5.0.0"/>
              </w:rPr>
            </w:pPr>
            <w:r w:rsidRPr="00A07190">
              <w:rPr>
                <w:rFonts w:cs="Arial"/>
                <w:szCs w:val="21"/>
              </w:rPr>
              <w:t>-42dBm</w:t>
            </w:r>
          </w:p>
        </w:tc>
        <w:tc>
          <w:tcPr>
            <w:tcW w:w="1418" w:type="dxa"/>
          </w:tcPr>
          <w:p w14:paraId="417C1455" w14:textId="77777777" w:rsidR="001C76A0" w:rsidRPr="00A07190" w:rsidRDefault="001C76A0" w:rsidP="001C76A0">
            <w:pPr>
              <w:pStyle w:val="TAC"/>
              <w:rPr>
                <w:rFonts w:cs="v5.0.0"/>
                <w:lang w:eastAsia="zh-CN"/>
              </w:rPr>
            </w:pPr>
            <w:r w:rsidRPr="00A07190">
              <w:rPr>
                <w:rFonts w:cs="v5.0.0"/>
                <w:lang w:eastAsia="zh-CN"/>
              </w:rPr>
              <w:t>1 MHz</w:t>
            </w:r>
          </w:p>
        </w:tc>
        <w:tc>
          <w:tcPr>
            <w:tcW w:w="1956" w:type="dxa"/>
          </w:tcPr>
          <w:p w14:paraId="5024D7D5" w14:textId="77777777" w:rsidR="001C76A0" w:rsidRPr="00A07190" w:rsidRDefault="001C76A0" w:rsidP="001C76A0">
            <w:pPr>
              <w:pStyle w:val="TAC"/>
              <w:rPr>
                <w:rFonts w:cs="v5.0.0"/>
              </w:rPr>
            </w:pPr>
          </w:p>
        </w:tc>
      </w:tr>
      <w:tr w:rsidR="001C76A0" w:rsidRPr="00A07190" w14:paraId="2A6428F3" w14:textId="77777777" w:rsidTr="001C76A0">
        <w:trPr>
          <w:cantSplit/>
          <w:jc w:val="center"/>
        </w:trPr>
        <w:tc>
          <w:tcPr>
            <w:tcW w:w="7026" w:type="dxa"/>
            <w:gridSpan w:val="4"/>
          </w:tcPr>
          <w:p w14:paraId="45C179A2" w14:textId="69B79F64" w:rsidR="001C76A0" w:rsidRPr="00A07190" w:rsidRDefault="001C76A0" w:rsidP="001C76A0">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proofErr w:type="spellStart"/>
            <w:r w:rsidRPr="00A07190">
              <w:rPr>
                <w:rFonts w:cs="Arial"/>
              </w:rPr>
              <w:t>MHz.</w:t>
            </w:r>
            <w:proofErr w:type="spellEnd"/>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24" w:name="_Toc21092184"/>
      <w:bookmarkStart w:id="25" w:name="_Toc29762399"/>
      <w:bookmarkStart w:id="26" w:name="_Toc36026504"/>
      <w:bookmarkStart w:id="27" w:name="_Toc37178831"/>
      <w:bookmarkStart w:id="28" w:name="_Toc46222712"/>
      <w:bookmarkStart w:id="29" w:name="_Toc61111525"/>
      <w:bookmarkStart w:id="30" w:name="_Toc66810087"/>
      <w:bookmarkStart w:id="31" w:name="_Toc74835925"/>
      <w:bookmarkStart w:id="32" w:name="_Toc76502866"/>
      <w:r w:rsidRPr="00A07190">
        <w:lastRenderedPageBreak/>
        <w:t>6.6.1.4</w:t>
      </w:r>
      <w:r w:rsidRPr="00A07190">
        <w:tab/>
        <w:t>Co-location with other base stations</w:t>
      </w:r>
      <w:bookmarkEnd w:id="24"/>
      <w:bookmarkEnd w:id="25"/>
      <w:bookmarkEnd w:id="26"/>
      <w:bookmarkEnd w:id="27"/>
      <w:bookmarkEnd w:id="28"/>
      <w:bookmarkEnd w:id="29"/>
      <w:bookmarkEnd w:id="30"/>
      <w:bookmarkEnd w:id="31"/>
      <w:bookmarkEnd w:id="32"/>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33" w:name="_Toc21092185"/>
      <w:bookmarkStart w:id="34" w:name="_Toc29762400"/>
      <w:bookmarkStart w:id="35" w:name="_Toc36026505"/>
      <w:bookmarkStart w:id="36" w:name="_Toc37178832"/>
      <w:bookmarkStart w:id="37" w:name="_Toc46222713"/>
      <w:bookmarkStart w:id="38" w:name="_Toc61111526"/>
      <w:bookmarkStart w:id="39" w:name="_Toc66810088"/>
      <w:bookmarkStart w:id="40" w:name="_Toc74835926"/>
      <w:bookmarkStart w:id="41" w:name="_Toc76502867"/>
      <w:r w:rsidRPr="00A07190">
        <w:t>6.6.1.4.1</w:t>
      </w:r>
      <w:r w:rsidRPr="00A07190">
        <w:tab/>
        <w:t>Minimum Requirement</w:t>
      </w:r>
      <w:bookmarkEnd w:id="33"/>
      <w:bookmarkEnd w:id="34"/>
      <w:bookmarkEnd w:id="35"/>
      <w:bookmarkEnd w:id="36"/>
      <w:bookmarkEnd w:id="37"/>
      <w:bookmarkEnd w:id="38"/>
      <w:bookmarkEnd w:id="39"/>
      <w:bookmarkEnd w:id="40"/>
      <w:bookmarkEnd w:id="41"/>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rsidDel="00EF3FFB" w14:paraId="6009B462" w14:textId="126C6CB8">
        <w:trPr>
          <w:cantSplit/>
          <w:jc w:val="center"/>
          <w:del w:id="42" w:author="R4-2117205" w:date="2021-11-15T16:35:00Z"/>
        </w:trPr>
        <w:tc>
          <w:tcPr>
            <w:tcW w:w="1456" w:type="dxa"/>
            <w:tcBorders>
              <w:top w:val="single" w:sz="4" w:space="0" w:color="auto"/>
              <w:left w:val="single" w:sz="4" w:space="0" w:color="auto"/>
              <w:bottom w:val="single" w:sz="4" w:space="0" w:color="auto"/>
              <w:right w:val="single" w:sz="4" w:space="0" w:color="auto"/>
            </w:tcBorders>
          </w:tcPr>
          <w:p w14:paraId="6009B45B" w14:textId="63A8B3FF" w:rsidR="00B51F59" w:rsidRPr="00A07190" w:rsidDel="00EF3FFB" w:rsidRDefault="00B51F59" w:rsidP="003D0728">
            <w:pPr>
              <w:pStyle w:val="TAL"/>
              <w:jc w:val="center"/>
              <w:rPr>
                <w:del w:id="43" w:author="R4-2117205" w:date="2021-11-15T16:35:00Z"/>
                <w:rFonts w:cs="Arial"/>
                <w:lang w:eastAsia="en-US"/>
              </w:rPr>
            </w:pPr>
            <w:del w:id="44" w:author="R4-2117205" w:date="2021-11-15T16:35:00Z">
              <w:r w:rsidRPr="00A07190" w:rsidDel="00EF3FFB">
                <w:rPr>
                  <w:rFonts w:cs="Arial"/>
                  <w:lang w:eastAsia="en-US"/>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6009B45C" w14:textId="6C8D13A0" w:rsidR="00B51F59" w:rsidRPr="00A07190" w:rsidDel="00EF3FFB" w:rsidRDefault="00B51F59" w:rsidP="003D0728">
            <w:pPr>
              <w:pStyle w:val="TAL"/>
              <w:jc w:val="center"/>
              <w:rPr>
                <w:del w:id="45" w:author="R4-2117205" w:date="2021-11-15T16:35:00Z"/>
                <w:rFonts w:cs="Arial"/>
                <w:lang w:eastAsia="en-US"/>
              </w:rPr>
            </w:pPr>
            <w:del w:id="46" w:author="R4-2117205" w:date="2021-11-15T16:35:00Z">
              <w:r w:rsidRPr="00A07190" w:rsidDel="00EF3FFB">
                <w:rPr>
                  <w:rFonts w:cs="Arial"/>
                  <w:lang w:eastAsia="en-US"/>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6009B45D" w14:textId="7F41D55E" w:rsidR="00B51F59" w:rsidRPr="00A07190" w:rsidDel="00EF3FFB" w:rsidRDefault="00B51F59" w:rsidP="003D0728">
            <w:pPr>
              <w:pStyle w:val="TAL"/>
              <w:jc w:val="center"/>
              <w:rPr>
                <w:del w:id="47" w:author="R4-2117205" w:date="2021-11-15T16:35:00Z"/>
                <w:rFonts w:cs="Arial"/>
                <w:lang w:eastAsia="en-US"/>
              </w:rPr>
            </w:pPr>
            <w:del w:id="48" w:author="R4-2117205" w:date="2021-11-15T16:35:00Z">
              <w:r w:rsidRPr="00A07190" w:rsidDel="00EF3FFB">
                <w:rPr>
                  <w:rFonts w:cs="Arial"/>
                  <w:lang w:eastAsia="en-US"/>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009B45E" w14:textId="69EA00A5" w:rsidR="00B51F59" w:rsidRPr="00A07190" w:rsidDel="00EF3FFB" w:rsidRDefault="00B51F59" w:rsidP="003D0728">
            <w:pPr>
              <w:pStyle w:val="TAL"/>
              <w:jc w:val="center"/>
              <w:rPr>
                <w:del w:id="49" w:author="R4-2117205" w:date="2021-11-15T16:35:00Z"/>
                <w:rFonts w:cs="Arial"/>
                <w:lang w:eastAsia="en-US"/>
              </w:rPr>
            </w:pPr>
            <w:del w:id="50" w:author="R4-2117205" w:date="2021-11-15T16:35:00Z">
              <w:r w:rsidRPr="00A07190" w:rsidDel="00EF3FFB">
                <w:rPr>
                  <w:rFonts w:cs="Arial"/>
                  <w:lang w:eastAsia="en-US"/>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009B45F" w14:textId="7B569809" w:rsidR="00B51F59" w:rsidRPr="00A07190" w:rsidDel="00EF3FFB" w:rsidRDefault="00B51F59" w:rsidP="003D0728">
            <w:pPr>
              <w:pStyle w:val="TAL"/>
              <w:jc w:val="center"/>
              <w:rPr>
                <w:del w:id="51" w:author="R4-2117205" w:date="2021-11-15T16:35:00Z"/>
                <w:rFonts w:cs="Arial"/>
                <w:lang w:eastAsia="en-US"/>
              </w:rPr>
            </w:pPr>
            <w:del w:id="52" w:author="R4-2117205" w:date="2021-11-15T16:35:00Z">
              <w:r w:rsidRPr="00A07190" w:rsidDel="00EF3FFB">
                <w:rPr>
                  <w:rFonts w:cs="Arial"/>
                  <w:lang w:eastAsia="en-US"/>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009B460" w14:textId="3A4E2855" w:rsidR="00B51F59" w:rsidRPr="00A07190" w:rsidDel="00EF3FFB" w:rsidRDefault="00B51F59" w:rsidP="003D0728">
            <w:pPr>
              <w:pStyle w:val="TAL"/>
              <w:jc w:val="center"/>
              <w:rPr>
                <w:del w:id="53" w:author="R4-2117205" w:date="2021-11-15T16:35:00Z"/>
                <w:rFonts w:cs="Arial"/>
                <w:lang w:eastAsia="en-US"/>
              </w:rPr>
            </w:pPr>
            <w:del w:id="54" w:author="R4-2117205" w:date="2021-11-15T16:35:00Z">
              <w:r w:rsidRPr="00A07190" w:rsidDel="00EF3FFB">
                <w:rPr>
                  <w:rFonts w:cs="Arial"/>
                  <w:lang w:eastAsia="en-US"/>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009B461" w14:textId="636E1D71" w:rsidR="00B51F59" w:rsidRPr="00A07190" w:rsidDel="00EF3FFB" w:rsidRDefault="00B51F59" w:rsidP="003D0728">
            <w:pPr>
              <w:pStyle w:val="TAL"/>
              <w:jc w:val="center"/>
              <w:rPr>
                <w:del w:id="55" w:author="R4-2117205" w:date="2021-11-15T16:35:00Z"/>
                <w:rFonts w:cs="Arial"/>
                <w:lang w:eastAsia="en-US"/>
              </w:rPr>
            </w:pP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lastRenderedPageBreak/>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lastRenderedPageBreak/>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1A1CD0"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830C8" w:rsidRPr="00A07190" w:rsidRDefault="00A830C8" w:rsidP="00A830C8">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6868B55C" w:rsidR="00A830C8" w:rsidRPr="00A07190" w:rsidRDefault="00A830C8" w:rsidP="00A830C8">
            <w:pPr>
              <w:pStyle w:val="TAC"/>
              <w:rPr>
                <w:rFonts w:cs="Arial"/>
                <w:lang w:eastAsia="en-US"/>
              </w:rPr>
            </w:pPr>
            <w:r w:rsidRPr="00A07190">
              <w:t>3300</w:t>
            </w:r>
            <w:del w:id="56" w:author="R4-2120629" w:date="2021-11-15T16:40:00Z">
              <w:r w:rsidRPr="00A07190" w:rsidDel="00EF3FFB">
                <w:delText xml:space="preserve"> MHz</w:delText>
              </w:r>
            </w:del>
            <w:r w:rsidRPr="00A07190">
              <w:t xml:space="preserve">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053574"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830C8" w:rsidRPr="00A07190" w:rsidRDefault="00A830C8" w:rsidP="00A830C8">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1B3E0AFF" w:rsidR="00A830C8" w:rsidRPr="00A07190" w:rsidRDefault="00A830C8" w:rsidP="00A830C8">
            <w:pPr>
              <w:pStyle w:val="TAC"/>
              <w:rPr>
                <w:rFonts w:cs="Arial"/>
                <w:lang w:eastAsia="en-US"/>
              </w:rPr>
            </w:pPr>
            <w:r w:rsidRPr="00A07190">
              <w:t>3300</w:t>
            </w:r>
            <w:del w:id="57" w:author="R4-2120629" w:date="2021-11-15T16:40:00Z">
              <w:r w:rsidRPr="00A07190" w:rsidDel="00EF3FFB">
                <w:delText xml:space="preserve"> MHz</w:delText>
              </w:r>
            </w:del>
            <w:r w:rsidRPr="00A07190">
              <w:t xml:space="preserve">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EF3FFB" w:rsidRPr="00A07190" w14:paraId="3075F85E" w14:textId="77777777" w:rsidTr="00422925">
        <w:trPr>
          <w:cantSplit/>
          <w:jc w:val="center"/>
          <w:ins w:id="58" w:author="R4-2120629" w:date="2021-11-15T16:40:00Z"/>
        </w:trPr>
        <w:tc>
          <w:tcPr>
            <w:tcW w:w="1456" w:type="dxa"/>
            <w:tcBorders>
              <w:top w:val="single" w:sz="4" w:space="0" w:color="auto"/>
              <w:left w:val="single" w:sz="4" w:space="0" w:color="auto"/>
              <w:bottom w:val="single" w:sz="4" w:space="0" w:color="auto"/>
              <w:right w:val="single" w:sz="4" w:space="0" w:color="auto"/>
            </w:tcBorders>
          </w:tcPr>
          <w:p w14:paraId="153B5385" w14:textId="44396B0E" w:rsidR="00EF3FFB" w:rsidRPr="00A07190" w:rsidRDefault="00EF3FFB" w:rsidP="00EF3FFB">
            <w:pPr>
              <w:pStyle w:val="TAC"/>
              <w:rPr>
                <w:ins w:id="59" w:author="R4-2120629" w:date="2021-11-15T16:40:00Z"/>
                <w:rFonts w:cs="Arial"/>
              </w:rPr>
            </w:pPr>
            <w:ins w:id="60" w:author="R4-2120629" w:date="2021-11-15T16:40:00Z">
              <w:r>
                <w:rPr>
                  <w:rFonts w:cs="Arial"/>
                </w:rPr>
                <w:t>NR Band n7</w:t>
              </w:r>
              <w:r>
                <w:rPr>
                  <w:rFonts w:eastAsia="SimSun" w:cs="Arial" w:hint="eastAsia"/>
                  <w:lang w:val="en-US" w:eastAsia="zh-CN"/>
                </w:rPr>
                <w:t>9</w:t>
              </w:r>
            </w:ins>
          </w:p>
        </w:tc>
        <w:tc>
          <w:tcPr>
            <w:tcW w:w="1749" w:type="dxa"/>
            <w:tcBorders>
              <w:top w:val="single" w:sz="4" w:space="0" w:color="auto"/>
              <w:left w:val="single" w:sz="4" w:space="0" w:color="auto"/>
              <w:bottom w:val="single" w:sz="4" w:space="0" w:color="auto"/>
              <w:right w:val="single" w:sz="4" w:space="0" w:color="auto"/>
            </w:tcBorders>
          </w:tcPr>
          <w:p w14:paraId="1FFFDA67" w14:textId="69CCD585" w:rsidR="00EF3FFB" w:rsidRPr="00A07190" w:rsidRDefault="00EF3FFB" w:rsidP="00EF3FFB">
            <w:pPr>
              <w:pStyle w:val="TAC"/>
              <w:rPr>
                <w:ins w:id="61" w:author="R4-2120629" w:date="2021-11-15T16:40:00Z"/>
              </w:rPr>
            </w:pPr>
            <w:ins w:id="62" w:author="R4-2120629" w:date="2021-11-15T16:40: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066" w:type="dxa"/>
            <w:tcBorders>
              <w:top w:val="single" w:sz="4" w:space="0" w:color="auto"/>
              <w:left w:val="single" w:sz="4" w:space="0" w:color="auto"/>
              <w:bottom w:val="single" w:sz="4" w:space="0" w:color="auto"/>
              <w:right w:val="single" w:sz="4" w:space="0" w:color="auto"/>
            </w:tcBorders>
          </w:tcPr>
          <w:p w14:paraId="356A6707" w14:textId="72283C8F" w:rsidR="00EF3FFB" w:rsidRPr="00A07190" w:rsidRDefault="00EF3FFB" w:rsidP="00EF3FFB">
            <w:pPr>
              <w:pStyle w:val="TAC"/>
              <w:rPr>
                <w:ins w:id="63" w:author="R4-2120629" w:date="2021-11-15T16:40:00Z"/>
                <w:rFonts w:cs="Arial"/>
              </w:rPr>
            </w:pPr>
            <w:ins w:id="64" w:author="R4-2120629" w:date="2021-11-15T16:40: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DFF4791" w14:textId="0CA833B6" w:rsidR="00EF3FFB" w:rsidRPr="00A07190" w:rsidRDefault="00EF3FFB" w:rsidP="00EF3FFB">
            <w:pPr>
              <w:pStyle w:val="TAC"/>
              <w:rPr>
                <w:ins w:id="65" w:author="R4-2120629" w:date="2021-11-15T16:40:00Z"/>
                <w:rFonts w:cs="Arial"/>
              </w:rPr>
            </w:pPr>
            <w:ins w:id="66" w:author="R4-2120629" w:date="2021-11-15T16:40: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55695F37" w14:textId="2BD4870A" w:rsidR="00EF3FFB" w:rsidRPr="00A07190" w:rsidRDefault="00EF3FFB" w:rsidP="00EF3FFB">
            <w:pPr>
              <w:pStyle w:val="TAC"/>
              <w:rPr>
                <w:ins w:id="67" w:author="R4-2120629" w:date="2021-11-15T16:40:00Z"/>
                <w:rFonts w:cs="Arial"/>
              </w:rPr>
            </w:pPr>
            <w:ins w:id="68" w:author="R4-2120629" w:date="2021-11-15T16:40: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6769D24" w14:textId="134D4DC6" w:rsidR="00EF3FFB" w:rsidRPr="00A07190" w:rsidRDefault="00EF3FFB" w:rsidP="00EF3FFB">
            <w:pPr>
              <w:pStyle w:val="TAC"/>
              <w:rPr>
                <w:ins w:id="69" w:author="R4-2120629" w:date="2021-11-15T16:40:00Z"/>
                <w:rFonts w:cs="Arial"/>
              </w:rPr>
            </w:pPr>
            <w:ins w:id="70" w:author="R4-2120629" w:date="2021-11-15T16:40: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4F7757F4" w14:textId="77777777" w:rsidR="00EF3FFB" w:rsidRPr="00A07190" w:rsidRDefault="00EF3FFB" w:rsidP="00EF3FFB">
            <w:pPr>
              <w:pStyle w:val="TAC"/>
              <w:rPr>
                <w:ins w:id="71" w:author="R4-2120629" w:date="2021-11-15T16:40:00Z"/>
                <w:rFonts w:cs="Arial"/>
              </w:rPr>
            </w:pP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proofErr w:type="spellStart"/>
      <w:r w:rsidR="00A830C8" w:rsidRPr="00A07190">
        <w:t>Δf</w:t>
      </w:r>
      <w:r w:rsidR="00A830C8" w:rsidRPr="00A07190">
        <w:rPr>
          <w:vertAlign w:val="subscript"/>
        </w:rPr>
        <w:t>OBUE</w:t>
      </w:r>
      <w:proofErr w:type="spellEnd"/>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872AD02" w14:textId="77777777" w:rsidR="00781C67" w:rsidRDefault="00781C67" w:rsidP="00781C67">
      <w:pPr>
        <w:pStyle w:val="EX"/>
        <w:ind w:left="360" w:hanging="360"/>
        <w:rPr>
          <w:rFonts w:ascii="Arial" w:hAnsi="Arial"/>
          <w:color w:val="0000FF"/>
          <w:sz w:val="28"/>
          <w:szCs w:val="28"/>
          <w:lang w:val="en-US"/>
        </w:rPr>
      </w:pPr>
      <w:bookmarkStart w:id="72" w:name="_Toc503969180"/>
      <w:bookmarkStart w:id="73" w:name="_Toc66810503"/>
      <w:bookmarkStart w:id="74" w:name="_Toc21092186"/>
      <w:bookmarkStart w:id="75" w:name="_Toc29762401"/>
      <w:bookmarkStart w:id="76" w:name="_Toc36026506"/>
      <w:bookmarkStart w:id="77" w:name="_Toc37178833"/>
      <w:bookmarkStart w:id="78" w:name="_Toc46222714"/>
      <w:bookmarkStart w:id="79" w:name="_Toc61111527"/>
      <w:bookmarkStart w:id="80" w:name="_Toc66810089"/>
      <w:bookmarkStart w:id="81" w:name="_Toc74835927"/>
      <w:bookmarkStart w:id="82" w:name="_Toc76502868"/>
      <w:r w:rsidRPr="00D147E6">
        <w:rPr>
          <w:rFonts w:ascii="Arial" w:hAnsi="Arial"/>
          <w:color w:val="0000FF"/>
          <w:sz w:val="28"/>
          <w:szCs w:val="28"/>
          <w:lang w:val="en-US"/>
        </w:rPr>
        <w:t>*********************End of change*****************</w:t>
      </w:r>
    </w:p>
    <w:p w14:paraId="126408A3" w14:textId="77777777" w:rsidR="00781C67" w:rsidRDefault="00781C67" w:rsidP="00781C67">
      <w:pPr>
        <w:pStyle w:val="EX"/>
        <w:ind w:left="360" w:hanging="360"/>
        <w:rPr>
          <w:rFonts w:ascii="Arial" w:hAnsi="Arial"/>
          <w:color w:val="0000FF"/>
          <w:sz w:val="28"/>
          <w:szCs w:val="28"/>
          <w:lang w:val="en-US"/>
        </w:rPr>
      </w:pPr>
    </w:p>
    <w:p w14:paraId="22ABFFB4" w14:textId="77777777" w:rsidR="00781C67" w:rsidRDefault="00781C67" w:rsidP="00781C6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009BCE6" w14:textId="77777777" w:rsidR="00CC6518" w:rsidRPr="00A07190" w:rsidRDefault="00CC6518" w:rsidP="0085678D">
      <w:pPr>
        <w:pStyle w:val="Heading3"/>
      </w:pPr>
      <w:bookmarkStart w:id="83" w:name="_Toc21092239"/>
      <w:bookmarkStart w:id="84" w:name="_Toc29762454"/>
      <w:bookmarkStart w:id="85" w:name="_Toc36026559"/>
      <w:bookmarkStart w:id="86" w:name="_Toc37178886"/>
      <w:bookmarkStart w:id="87" w:name="_Toc46222767"/>
      <w:bookmarkStart w:id="88" w:name="_Toc61111580"/>
      <w:bookmarkStart w:id="89" w:name="_Toc66810142"/>
      <w:bookmarkStart w:id="90" w:name="_Toc74835980"/>
      <w:bookmarkStart w:id="91" w:name="_Toc76502921"/>
      <w:bookmarkEnd w:id="72"/>
      <w:bookmarkEnd w:id="73"/>
      <w:bookmarkEnd w:id="74"/>
      <w:bookmarkEnd w:id="75"/>
      <w:bookmarkEnd w:id="76"/>
      <w:bookmarkEnd w:id="77"/>
      <w:bookmarkEnd w:id="78"/>
      <w:bookmarkEnd w:id="79"/>
      <w:bookmarkEnd w:id="80"/>
      <w:bookmarkEnd w:id="81"/>
      <w:bookmarkEnd w:id="82"/>
      <w:r w:rsidRPr="00A07190">
        <w:lastRenderedPageBreak/>
        <w:t>7.5.2</w:t>
      </w:r>
      <w:r w:rsidRPr="00A07190">
        <w:tab/>
        <w:t>Co-location minimum requirement</w:t>
      </w:r>
      <w:bookmarkEnd w:id="83"/>
      <w:bookmarkEnd w:id="84"/>
      <w:bookmarkEnd w:id="85"/>
      <w:bookmarkEnd w:id="86"/>
      <w:bookmarkEnd w:id="87"/>
      <w:bookmarkEnd w:id="88"/>
      <w:bookmarkEnd w:id="89"/>
      <w:bookmarkEnd w:id="90"/>
      <w:bookmarkEnd w:id="91"/>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Del="00EF3FFB" w14:paraId="6009BDC2" w14:textId="116A9E3C">
        <w:trPr>
          <w:gridBefore w:val="1"/>
          <w:wBefore w:w="10" w:type="dxa"/>
          <w:jc w:val="center"/>
          <w:del w:id="92" w:author="R4-2117205" w:date="2021-11-15T16:35:00Z"/>
        </w:trPr>
        <w:tc>
          <w:tcPr>
            <w:tcW w:w="1918" w:type="dxa"/>
          </w:tcPr>
          <w:p w14:paraId="6009BDBB" w14:textId="4E0B78A0" w:rsidR="00CC6518" w:rsidRPr="00A07190" w:rsidDel="00EF3FFB" w:rsidRDefault="00CC6518" w:rsidP="00407740">
            <w:pPr>
              <w:pStyle w:val="TAL"/>
              <w:rPr>
                <w:del w:id="93" w:author="R4-2117205" w:date="2021-11-15T16:35:00Z"/>
                <w:rFonts w:cs="Arial"/>
                <w:lang w:eastAsia="en-US"/>
              </w:rPr>
            </w:pPr>
            <w:del w:id="94" w:author="R4-2117205" w:date="2021-11-15T16:35:00Z">
              <w:r w:rsidRPr="00A07190" w:rsidDel="00EF3FFB">
                <w:rPr>
                  <w:rFonts w:cs="Arial"/>
                  <w:lang w:eastAsia="en-US"/>
                </w:rPr>
                <w:delText>E-UTRA Band 23</w:delText>
              </w:r>
            </w:del>
          </w:p>
        </w:tc>
        <w:tc>
          <w:tcPr>
            <w:tcW w:w="1657" w:type="dxa"/>
            <w:vAlign w:val="center"/>
          </w:tcPr>
          <w:p w14:paraId="6009BDBC" w14:textId="3704A2D1" w:rsidR="00CC6518" w:rsidRPr="00A07190" w:rsidDel="00EF3FFB" w:rsidRDefault="00CC6518" w:rsidP="00407740">
            <w:pPr>
              <w:pStyle w:val="TAC"/>
              <w:rPr>
                <w:del w:id="95" w:author="R4-2117205" w:date="2021-11-15T16:35:00Z"/>
                <w:rFonts w:cs="Arial"/>
                <w:lang w:eastAsia="en-US"/>
              </w:rPr>
            </w:pPr>
            <w:del w:id="96" w:author="R4-2117205" w:date="2021-11-15T16:35:00Z">
              <w:r w:rsidRPr="00A07190" w:rsidDel="00EF3FFB">
                <w:rPr>
                  <w:rFonts w:cs="Arial"/>
                  <w:lang w:eastAsia="en-US"/>
                </w:rPr>
                <w:delText>2180 - 2200</w:delText>
              </w:r>
            </w:del>
          </w:p>
        </w:tc>
        <w:tc>
          <w:tcPr>
            <w:tcW w:w="1082" w:type="dxa"/>
            <w:vAlign w:val="center"/>
          </w:tcPr>
          <w:p w14:paraId="6009BDBD" w14:textId="7F3E3E88" w:rsidR="00CC6518" w:rsidRPr="00A07190" w:rsidDel="00EF3FFB" w:rsidRDefault="00CC6518" w:rsidP="00407740">
            <w:pPr>
              <w:pStyle w:val="TAC"/>
              <w:rPr>
                <w:del w:id="97" w:author="R4-2117205" w:date="2021-11-15T16:35:00Z"/>
                <w:rFonts w:cs="v5.0.0"/>
                <w:lang w:eastAsia="en-US"/>
              </w:rPr>
            </w:pPr>
            <w:del w:id="98" w:author="R4-2117205" w:date="2021-11-15T16:35:00Z">
              <w:r w:rsidRPr="00A07190" w:rsidDel="00EF3FFB">
                <w:rPr>
                  <w:rFonts w:cs="Arial"/>
                  <w:lang w:eastAsia="en-US"/>
                </w:rPr>
                <w:delText>+16</w:delText>
              </w:r>
              <w:r w:rsidRPr="00A07190" w:rsidDel="00EF3FFB">
                <w:rPr>
                  <w:rFonts w:cs="Arial"/>
                  <w:szCs w:val="18"/>
                  <w:lang w:eastAsia="ja-JP"/>
                </w:rPr>
                <w:delText>**</w:delText>
              </w:r>
            </w:del>
          </w:p>
        </w:tc>
        <w:tc>
          <w:tcPr>
            <w:tcW w:w="1134" w:type="dxa"/>
            <w:vAlign w:val="center"/>
          </w:tcPr>
          <w:p w14:paraId="6009BDBE" w14:textId="077ADA6F" w:rsidR="00CC6518" w:rsidRPr="00A07190" w:rsidDel="00EF3FFB" w:rsidRDefault="00CC6518" w:rsidP="00FF66B0">
            <w:pPr>
              <w:pStyle w:val="TAC"/>
              <w:rPr>
                <w:del w:id="99" w:author="R4-2117205" w:date="2021-11-15T16:35:00Z"/>
                <w:lang w:eastAsia="en-US"/>
              </w:rPr>
            </w:pPr>
            <w:del w:id="100" w:author="R4-2117205" w:date="2021-11-15T16:35:00Z">
              <w:r w:rsidRPr="00A07190" w:rsidDel="00EF3FFB">
                <w:rPr>
                  <w:lang w:eastAsia="en-US"/>
                </w:rPr>
                <w:delText>+</w:delText>
              </w:r>
              <w:r w:rsidRPr="00A07190" w:rsidDel="00EF3FFB">
                <w:rPr>
                  <w:rFonts w:eastAsia="SimSun"/>
                  <w:lang w:eastAsia="zh-CN"/>
                </w:rPr>
                <w:delText>8</w:delText>
              </w:r>
              <w:r w:rsidRPr="00A07190" w:rsidDel="00EF3FFB">
                <w:rPr>
                  <w:szCs w:val="18"/>
                  <w:lang w:eastAsia="ja-JP"/>
                </w:rPr>
                <w:delText>**</w:delText>
              </w:r>
            </w:del>
          </w:p>
        </w:tc>
        <w:tc>
          <w:tcPr>
            <w:tcW w:w="1134" w:type="dxa"/>
            <w:vAlign w:val="center"/>
          </w:tcPr>
          <w:p w14:paraId="6009BDBF" w14:textId="2E40C5CB" w:rsidR="00CC6518" w:rsidRPr="00A07190" w:rsidDel="00EF3FFB" w:rsidRDefault="00CC6518" w:rsidP="00FF66B0">
            <w:pPr>
              <w:pStyle w:val="TAC"/>
              <w:rPr>
                <w:del w:id="101" w:author="R4-2117205" w:date="2021-11-15T16:35:00Z"/>
                <w:lang w:eastAsia="en-US"/>
              </w:rPr>
            </w:pPr>
            <w:del w:id="102" w:author="R4-2117205" w:date="2021-11-15T16:35:00Z">
              <w:r w:rsidRPr="00A07190" w:rsidDel="00EF3FFB">
                <w:rPr>
                  <w:lang w:eastAsia="en-US"/>
                </w:rPr>
                <w:delText>-6</w:delText>
              </w:r>
              <w:r w:rsidRPr="00A07190" w:rsidDel="00EF3FFB">
                <w:rPr>
                  <w:szCs w:val="18"/>
                  <w:lang w:eastAsia="ja-JP"/>
                </w:rPr>
                <w:delText>**</w:delText>
              </w:r>
            </w:del>
          </w:p>
        </w:tc>
        <w:tc>
          <w:tcPr>
            <w:tcW w:w="1701" w:type="dxa"/>
            <w:vAlign w:val="center"/>
          </w:tcPr>
          <w:p w14:paraId="6009BDC0" w14:textId="63A2E867" w:rsidR="00CC6518" w:rsidRPr="00A07190" w:rsidDel="00EF3FFB" w:rsidRDefault="00CC6518" w:rsidP="00407740">
            <w:pPr>
              <w:pStyle w:val="TAC"/>
              <w:rPr>
                <w:del w:id="103" w:author="R4-2117205" w:date="2021-11-15T16:35:00Z"/>
                <w:rFonts w:cs="Arial"/>
                <w:lang w:eastAsia="en-US"/>
              </w:rPr>
            </w:pPr>
            <w:del w:id="104" w:author="R4-2117205" w:date="2021-11-15T16:35:00Z">
              <w:r w:rsidRPr="00A07190" w:rsidDel="00EF3FFB">
                <w:rPr>
                  <w:rFonts w:cs="Arial"/>
                  <w:lang w:eastAsia="en-US"/>
                </w:rPr>
                <w:delText>P</w:delText>
              </w:r>
              <w:r w:rsidRPr="00A07190" w:rsidDel="00EF3FFB">
                <w:rPr>
                  <w:rFonts w:cs="Arial"/>
                  <w:vertAlign w:val="subscript"/>
                  <w:lang w:eastAsia="en-US"/>
                </w:rPr>
                <w:delText>REFSENS</w:delText>
              </w:r>
              <w:r w:rsidRPr="00A07190" w:rsidDel="00EF3FFB">
                <w:rPr>
                  <w:rFonts w:cs="Arial"/>
                  <w:lang w:eastAsia="en-US"/>
                </w:rPr>
                <w:delText xml:space="preserve"> + x dB*</w:delText>
              </w:r>
            </w:del>
          </w:p>
        </w:tc>
        <w:tc>
          <w:tcPr>
            <w:tcW w:w="1167" w:type="dxa"/>
            <w:vAlign w:val="center"/>
          </w:tcPr>
          <w:p w14:paraId="6009BDC1" w14:textId="43403629" w:rsidR="00CC6518" w:rsidRPr="00A07190" w:rsidDel="00EF3FFB" w:rsidRDefault="00CC6518" w:rsidP="00407740">
            <w:pPr>
              <w:pStyle w:val="TAC"/>
              <w:rPr>
                <w:del w:id="105" w:author="R4-2117205" w:date="2021-11-15T16:35:00Z"/>
                <w:rFonts w:cs="v5.0.0"/>
                <w:lang w:eastAsia="en-US"/>
              </w:rPr>
            </w:pPr>
            <w:del w:id="106" w:author="R4-2117205" w:date="2021-11-15T16:35:00Z">
              <w:r w:rsidRPr="00A07190" w:rsidDel="00EF3FFB">
                <w:rPr>
                  <w:rFonts w:cs="Arial"/>
                  <w:lang w:eastAsia="en-US"/>
                </w:rPr>
                <w:delText>CW carrier</w:delText>
              </w:r>
            </w:del>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A07190">
              <w:t>Δf</w:t>
            </w:r>
            <w:r w:rsidRPr="00A07190">
              <w:rPr>
                <w:vertAlign w:val="subscript"/>
              </w:rPr>
              <w:t>OOB</w:t>
            </w:r>
            <w:proofErr w:type="spellEnd"/>
            <w:r w:rsidRPr="00A07190">
              <w:rPr>
                <w:rFonts w:cs="Arial"/>
                <w:lang w:eastAsia="en-US"/>
              </w:rPr>
              <w:t xml:space="preserve"> immediately outside any of the supported uplink operating band.</w:t>
            </w:r>
            <w:r w:rsidRPr="00A07190">
              <w:rPr>
                <w:rFonts w:cs="Arial"/>
                <w:lang w:eastAsia="en-US"/>
              </w:rPr>
              <w:br/>
              <w:t xml:space="preserve">For a BS operating in band 13 the requirements do not apply when the interfering signal falls within the frequency range 768-797 </w:t>
            </w:r>
            <w:proofErr w:type="spellStart"/>
            <w:r w:rsidRPr="00A07190">
              <w:rPr>
                <w:rFonts w:cs="Arial"/>
                <w:lang w:eastAsia="en-US"/>
              </w:rPr>
              <w:t>MHz.</w:t>
            </w:r>
            <w:proofErr w:type="spellEnd"/>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 xml:space="preserve">74, the requirement for co-location with Band 32 applies for interfering signal within the frequency range 1475.9-1495.9 </w:t>
            </w:r>
            <w:proofErr w:type="spellStart"/>
            <w:r w:rsidRPr="00A07190">
              <w:rPr>
                <w:lang w:eastAsia="ja-JP"/>
              </w:rPr>
              <w:t>MHz.</w:t>
            </w:r>
            <w:proofErr w:type="spellEnd"/>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sectPr w:rsidR="00CC6518" w:rsidRPr="00A0719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9C94C" w14:textId="77777777" w:rsidR="00781C67" w:rsidRDefault="00781C67">
      <w:r>
        <w:separator/>
      </w:r>
    </w:p>
  </w:endnote>
  <w:endnote w:type="continuationSeparator" w:id="0">
    <w:p w14:paraId="6009C94D" w14:textId="77777777" w:rsidR="00781C67" w:rsidRDefault="00781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52" w14:textId="77777777" w:rsidR="00781C67" w:rsidRDefault="00781C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9C94A" w14:textId="77777777" w:rsidR="00781C67" w:rsidRDefault="00781C67">
      <w:r>
        <w:separator/>
      </w:r>
    </w:p>
  </w:footnote>
  <w:footnote w:type="continuationSeparator" w:id="0">
    <w:p w14:paraId="6009C94B" w14:textId="77777777" w:rsidR="00781C67" w:rsidRDefault="00781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BC012" w14:textId="77777777" w:rsidR="00AF5712" w:rsidRDefault="00AF57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4E" w14:textId="5623D6E2" w:rsidR="00781C67" w:rsidRDefault="00781C67"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5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09C94F" w14:textId="2B1B3009" w:rsidR="00781C67" w:rsidRDefault="00781C67"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5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09C950" w14:textId="77777777" w:rsidR="00781C67" w:rsidRDefault="00781C67"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781C67" w:rsidRDefault="00781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1E806D1"/>
    <w:multiLevelType w:val="singleLevel"/>
    <w:tmpl w:val="81E806D1"/>
    <w:lvl w:ilvl="0">
      <w:start w:val="1"/>
      <w:numFmt w:val="decimal"/>
      <w:lvlText w:val="%1."/>
      <w:lvlJc w:val="left"/>
      <w:pPr>
        <w:tabs>
          <w:tab w:val="left" w:pos="312"/>
        </w:tabs>
      </w:pPr>
    </w:lvl>
  </w:abstractNum>
  <w:abstractNum w:abstractNumId="1" w15:restartNumberingAfterBreak="0">
    <w:nsid w:val="EAAFF884"/>
    <w:multiLevelType w:val="singleLevel"/>
    <w:tmpl w:val="EAAFF884"/>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9"/>
  </w:num>
  <w:num w:numId="6">
    <w:abstractNumId w:val="3"/>
  </w:num>
  <w:num w:numId="7">
    <w:abstractNumId w:val="4"/>
  </w:num>
  <w:num w:numId="8">
    <w:abstractNumId w:val="5"/>
  </w:num>
  <w:num w:numId="9">
    <w:abstractNumId w:val="6"/>
  </w:num>
  <w:num w:numId="10">
    <w:abstractNumId w:val="0"/>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20629">
    <w15:presenceInfo w15:providerId="None" w15:userId="R4-2120629"/>
  </w15:person>
  <w15:person w15:author="R4-2117205">
    <w15:presenceInfo w15:providerId="None" w15:userId="R4-2117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ctiveWritingStyle w:appName="MSWord" w:lang="sv-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E7DF5"/>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1C67"/>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AF2429"/>
    <w:rsid w:val="00AF5712"/>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2529"/>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6FA"/>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3FFB"/>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3"/>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DF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E7D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E7DF5"/>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1E7DF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E7DF5"/>
    <w:pPr>
      <w:ind w:left="1418" w:hanging="1418"/>
      <w:outlineLvl w:val="3"/>
    </w:pPr>
    <w:rPr>
      <w:sz w:val="24"/>
    </w:rPr>
  </w:style>
  <w:style w:type="paragraph" w:styleId="Heading5">
    <w:name w:val="heading 5"/>
    <w:basedOn w:val="Heading4"/>
    <w:next w:val="Normal"/>
    <w:link w:val="Heading5Char"/>
    <w:qFormat/>
    <w:rsid w:val="001E7DF5"/>
    <w:pPr>
      <w:ind w:left="1701" w:hanging="1701"/>
      <w:outlineLvl w:val="4"/>
    </w:pPr>
    <w:rPr>
      <w:sz w:val="22"/>
    </w:rPr>
  </w:style>
  <w:style w:type="paragraph" w:styleId="Heading6">
    <w:name w:val="heading 6"/>
    <w:basedOn w:val="H6"/>
    <w:next w:val="Normal"/>
    <w:qFormat/>
    <w:rsid w:val="001E7DF5"/>
    <w:pPr>
      <w:outlineLvl w:val="5"/>
    </w:pPr>
  </w:style>
  <w:style w:type="paragraph" w:styleId="Heading7">
    <w:name w:val="heading 7"/>
    <w:basedOn w:val="H6"/>
    <w:next w:val="Normal"/>
    <w:qFormat/>
    <w:rsid w:val="001E7DF5"/>
    <w:pPr>
      <w:outlineLvl w:val="6"/>
    </w:pPr>
  </w:style>
  <w:style w:type="paragraph" w:styleId="Heading8">
    <w:name w:val="heading 8"/>
    <w:basedOn w:val="Heading1"/>
    <w:next w:val="Normal"/>
    <w:link w:val="Heading8Char"/>
    <w:qFormat/>
    <w:rsid w:val="001E7DF5"/>
    <w:pPr>
      <w:ind w:left="0" w:firstLine="0"/>
      <w:outlineLvl w:val="7"/>
    </w:pPr>
  </w:style>
  <w:style w:type="paragraph" w:styleId="Heading9">
    <w:name w:val="heading 9"/>
    <w:basedOn w:val="Heading8"/>
    <w:next w:val="Normal"/>
    <w:link w:val="Heading9Char"/>
    <w:qFormat/>
    <w:rsid w:val="001E7D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E7DF5"/>
    <w:pPr>
      <w:ind w:left="1985" w:hanging="1985"/>
      <w:outlineLvl w:val="9"/>
    </w:pPr>
    <w:rPr>
      <w:sz w:val="20"/>
    </w:rPr>
  </w:style>
  <w:style w:type="paragraph" w:styleId="TOC9">
    <w:name w:val="toc 9"/>
    <w:basedOn w:val="TOC8"/>
    <w:uiPriority w:val="39"/>
    <w:rsid w:val="001E7DF5"/>
    <w:pPr>
      <w:ind w:left="1418" w:hanging="1418"/>
    </w:pPr>
  </w:style>
  <w:style w:type="paragraph" w:styleId="TOC8">
    <w:name w:val="toc 8"/>
    <w:basedOn w:val="TOC1"/>
    <w:uiPriority w:val="39"/>
    <w:rsid w:val="001E7DF5"/>
    <w:pPr>
      <w:spacing w:before="180"/>
      <w:ind w:left="2693" w:hanging="2693"/>
    </w:pPr>
    <w:rPr>
      <w:b/>
    </w:rPr>
  </w:style>
  <w:style w:type="paragraph" w:styleId="TOC1">
    <w:name w:val="toc 1"/>
    <w:uiPriority w:val="39"/>
    <w:rsid w:val="001E7D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7DF5"/>
    <w:pPr>
      <w:keepLines/>
      <w:tabs>
        <w:tab w:val="center" w:pos="4536"/>
        <w:tab w:val="right" w:pos="9072"/>
      </w:tabs>
    </w:pPr>
    <w:rPr>
      <w:noProof/>
    </w:rPr>
  </w:style>
  <w:style w:type="character" w:customStyle="1" w:styleId="ZGSM">
    <w:name w:val="ZGSM"/>
    <w:rsid w:val="001E7DF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E7DF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E7D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E7DF5"/>
    <w:pPr>
      <w:ind w:left="1701" w:hanging="1701"/>
    </w:pPr>
  </w:style>
  <w:style w:type="paragraph" w:styleId="TOC4">
    <w:name w:val="toc 4"/>
    <w:basedOn w:val="TOC3"/>
    <w:uiPriority w:val="39"/>
    <w:rsid w:val="001E7DF5"/>
    <w:pPr>
      <w:ind w:left="1418" w:hanging="1418"/>
    </w:pPr>
  </w:style>
  <w:style w:type="paragraph" w:styleId="TOC3">
    <w:name w:val="toc 3"/>
    <w:basedOn w:val="TOC2"/>
    <w:uiPriority w:val="39"/>
    <w:rsid w:val="001E7DF5"/>
    <w:pPr>
      <w:ind w:left="1134" w:hanging="1134"/>
    </w:pPr>
  </w:style>
  <w:style w:type="paragraph" w:styleId="TOC2">
    <w:name w:val="toc 2"/>
    <w:basedOn w:val="TOC1"/>
    <w:uiPriority w:val="39"/>
    <w:rsid w:val="001E7DF5"/>
    <w:pPr>
      <w:keepNext w:val="0"/>
      <w:spacing w:before="0"/>
      <w:ind w:left="851" w:hanging="851"/>
    </w:pPr>
    <w:rPr>
      <w:sz w:val="20"/>
    </w:rPr>
  </w:style>
  <w:style w:type="paragraph" w:styleId="Footer">
    <w:name w:val="footer"/>
    <w:basedOn w:val="Header"/>
    <w:rsid w:val="001E7DF5"/>
    <w:pPr>
      <w:jc w:val="center"/>
    </w:pPr>
    <w:rPr>
      <w:i/>
    </w:rPr>
  </w:style>
  <w:style w:type="paragraph" w:customStyle="1" w:styleId="TT">
    <w:name w:val="TT"/>
    <w:basedOn w:val="Heading1"/>
    <w:next w:val="Normal"/>
    <w:rsid w:val="001E7DF5"/>
    <w:pPr>
      <w:outlineLvl w:val="9"/>
    </w:pPr>
  </w:style>
  <w:style w:type="paragraph" w:customStyle="1" w:styleId="NF">
    <w:name w:val="NF"/>
    <w:basedOn w:val="NO"/>
    <w:rsid w:val="001E7DF5"/>
    <w:pPr>
      <w:keepNext/>
      <w:spacing w:after="0"/>
    </w:pPr>
    <w:rPr>
      <w:rFonts w:ascii="Arial" w:hAnsi="Arial"/>
      <w:sz w:val="18"/>
    </w:rPr>
  </w:style>
  <w:style w:type="paragraph" w:customStyle="1" w:styleId="NO">
    <w:name w:val="NO"/>
    <w:basedOn w:val="Normal"/>
    <w:link w:val="NOChar"/>
    <w:rsid w:val="001E7DF5"/>
    <w:pPr>
      <w:keepLines/>
      <w:ind w:left="1135" w:hanging="851"/>
    </w:pPr>
  </w:style>
  <w:style w:type="paragraph" w:customStyle="1" w:styleId="PL">
    <w:name w:val="PL"/>
    <w:rsid w:val="001E7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E7DF5"/>
    <w:pPr>
      <w:jc w:val="right"/>
    </w:pPr>
  </w:style>
  <w:style w:type="paragraph" w:customStyle="1" w:styleId="TAL">
    <w:name w:val="TAL"/>
    <w:basedOn w:val="Normal"/>
    <w:link w:val="TALChar"/>
    <w:rsid w:val="001E7DF5"/>
    <w:pPr>
      <w:keepNext/>
      <w:keepLines/>
      <w:spacing w:after="0"/>
    </w:pPr>
    <w:rPr>
      <w:rFonts w:ascii="Arial" w:hAnsi="Arial"/>
      <w:sz w:val="18"/>
    </w:rPr>
  </w:style>
  <w:style w:type="paragraph" w:customStyle="1" w:styleId="TAH">
    <w:name w:val="TAH"/>
    <w:basedOn w:val="TAC"/>
    <w:link w:val="TAHCar"/>
    <w:rsid w:val="001E7DF5"/>
    <w:rPr>
      <w:b/>
    </w:rPr>
  </w:style>
  <w:style w:type="paragraph" w:customStyle="1" w:styleId="TAC">
    <w:name w:val="TAC"/>
    <w:basedOn w:val="TAL"/>
    <w:link w:val="TACChar"/>
    <w:rsid w:val="001E7DF5"/>
    <w:pPr>
      <w:jc w:val="center"/>
    </w:pPr>
  </w:style>
  <w:style w:type="paragraph" w:customStyle="1" w:styleId="LD">
    <w:name w:val="LD"/>
    <w:rsid w:val="001E7DF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E7DF5"/>
    <w:pPr>
      <w:keepLines/>
      <w:ind w:left="1702" w:hanging="1418"/>
    </w:pPr>
  </w:style>
  <w:style w:type="paragraph" w:customStyle="1" w:styleId="FP">
    <w:name w:val="FP"/>
    <w:basedOn w:val="Normal"/>
    <w:rsid w:val="001E7DF5"/>
    <w:pPr>
      <w:spacing w:after="0"/>
    </w:pPr>
  </w:style>
  <w:style w:type="paragraph" w:customStyle="1" w:styleId="NW">
    <w:name w:val="NW"/>
    <w:basedOn w:val="NO"/>
    <w:rsid w:val="001E7DF5"/>
    <w:pPr>
      <w:spacing w:after="0"/>
    </w:pPr>
  </w:style>
  <w:style w:type="paragraph" w:customStyle="1" w:styleId="EW">
    <w:name w:val="EW"/>
    <w:basedOn w:val="EX"/>
    <w:rsid w:val="001E7DF5"/>
    <w:pPr>
      <w:spacing w:after="0"/>
    </w:pPr>
  </w:style>
  <w:style w:type="paragraph" w:customStyle="1" w:styleId="B1">
    <w:name w:val="B1"/>
    <w:basedOn w:val="List"/>
    <w:link w:val="B1Char"/>
    <w:rsid w:val="001E7DF5"/>
  </w:style>
  <w:style w:type="paragraph" w:styleId="TOC6">
    <w:name w:val="toc 6"/>
    <w:basedOn w:val="TOC5"/>
    <w:next w:val="Normal"/>
    <w:uiPriority w:val="39"/>
    <w:rsid w:val="001E7DF5"/>
    <w:pPr>
      <w:ind w:left="1985" w:hanging="1985"/>
    </w:pPr>
  </w:style>
  <w:style w:type="paragraph" w:styleId="TOC7">
    <w:name w:val="toc 7"/>
    <w:basedOn w:val="TOC6"/>
    <w:next w:val="Normal"/>
    <w:uiPriority w:val="39"/>
    <w:rsid w:val="001E7DF5"/>
    <w:pPr>
      <w:ind w:left="2268" w:hanging="2268"/>
    </w:pPr>
  </w:style>
  <w:style w:type="paragraph" w:customStyle="1" w:styleId="EditorsNote">
    <w:name w:val="Editor's Note"/>
    <w:basedOn w:val="NO"/>
    <w:rsid w:val="001E7DF5"/>
    <w:rPr>
      <w:color w:val="FF0000"/>
    </w:rPr>
  </w:style>
  <w:style w:type="paragraph" w:customStyle="1" w:styleId="TH">
    <w:name w:val="TH"/>
    <w:basedOn w:val="Normal"/>
    <w:link w:val="THChar"/>
    <w:rsid w:val="001E7DF5"/>
    <w:pPr>
      <w:keepNext/>
      <w:keepLines/>
      <w:spacing w:before="60"/>
      <w:jc w:val="center"/>
    </w:pPr>
    <w:rPr>
      <w:rFonts w:ascii="Arial" w:hAnsi="Arial"/>
      <w:b/>
    </w:rPr>
  </w:style>
  <w:style w:type="paragraph" w:customStyle="1" w:styleId="ZA">
    <w:name w:val="ZA"/>
    <w:rsid w:val="001E7D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7D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7D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7D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7DF5"/>
    <w:pPr>
      <w:ind w:left="851" w:hanging="851"/>
    </w:pPr>
  </w:style>
  <w:style w:type="paragraph" w:customStyle="1" w:styleId="ZH">
    <w:name w:val="ZH"/>
    <w:rsid w:val="001E7D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E7DF5"/>
    <w:pPr>
      <w:keepNext w:val="0"/>
      <w:spacing w:before="0" w:after="240"/>
    </w:pPr>
  </w:style>
  <w:style w:type="paragraph" w:customStyle="1" w:styleId="ZG">
    <w:name w:val="ZG"/>
    <w:rsid w:val="001E7D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E7DF5"/>
  </w:style>
  <w:style w:type="paragraph" w:customStyle="1" w:styleId="B3">
    <w:name w:val="B3"/>
    <w:basedOn w:val="List3"/>
    <w:rsid w:val="001E7DF5"/>
  </w:style>
  <w:style w:type="paragraph" w:customStyle="1" w:styleId="B4">
    <w:name w:val="B4"/>
    <w:basedOn w:val="List4"/>
    <w:rsid w:val="001E7DF5"/>
  </w:style>
  <w:style w:type="paragraph" w:customStyle="1" w:styleId="B5">
    <w:name w:val="B5"/>
    <w:basedOn w:val="List5"/>
    <w:rsid w:val="001E7DF5"/>
  </w:style>
  <w:style w:type="paragraph" w:customStyle="1" w:styleId="ZTD">
    <w:name w:val="ZTD"/>
    <w:basedOn w:val="ZB"/>
    <w:rsid w:val="001E7DF5"/>
    <w:pPr>
      <w:framePr w:hRule="auto" w:wrap="notBeside" w:y="852"/>
    </w:pPr>
    <w:rPr>
      <w:i w:val="0"/>
      <w:sz w:val="40"/>
    </w:rPr>
  </w:style>
  <w:style w:type="paragraph" w:customStyle="1" w:styleId="ZV">
    <w:name w:val="ZV"/>
    <w:basedOn w:val="ZU"/>
    <w:rsid w:val="001E7DF5"/>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qFormat/>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1E7DF5"/>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1E7DF5"/>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1E7DF5"/>
    <w:rPr>
      <w:b/>
      <w:position w:val="6"/>
      <w:sz w:val="16"/>
    </w:rPr>
  </w:style>
  <w:style w:type="paragraph" w:styleId="FootnoteText">
    <w:name w:val="footnote text"/>
    <w:basedOn w:val="Normal"/>
    <w:link w:val="FootnoteTextChar"/>
    <w:semiHidden/>
    <w:rsid w:val="001E7DF5"/>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1E7DF5"/>
    <w:pPr>
      <w:ind w:left="851"/>
    </w:pPr>
  </w:style>
  <w:style w:type="paragraph" w:styleId="ListBullet2">
    <w:name w:val="List Bullet 2"/>
    <w:basedOn w:val="ListBullet"/>
    <w:rsid w:val="001E7DF5"/>
    <w:pPr>
      <w:ind w:left="851"/>
    </w:pPr>
  </w:style>
  <w:style w:type="paragraph" w:styleId="ListBullet3">
    <w:name w:val="List Bullet 3"/>
    <w:basedOn w:val="ListBullet2"/>
    <w:rsid w:val="001E7DF5"/>
    <w:pPr>
      <w:ind w:left="1135"/>
    </w:pPr>
  </w:style>
  <w:style w:type="paragraph" w:styleId="ListNumber">
    <w:name w:val="List Number"/>
    <w:basedOn w:val="List"/>
    <w:rsid w:val="001E7DF5"/>
  </w:style>
  <w:style w:type="paragraph" w:styleId="List2">
    <w:name w:val="List 2"/>
    <w:basedOn w:val="List"/>
    <w:rsid w:val="001E7DF5"/>
    <w:pPr>
      <w:ind w:left="851"/>
    </w:pPr>
  </w:style>
  <w:style w:type="paragraph" w:styleId="List3">
    <w:name w:val="List 3"/>
    <w:basedOn w:val="List2"/>
    <w:rsid w:val="001E7DF5"/>
    <w:pPr>
      <w:ind w:left="1135"/>
    </w:pPr>
  </w:style>
  <w:style w:type="paragraph" w:styleId="List4">
    <w:name w:val="List 4"/>
    <w:basedOn w:val="List3"/>
    <w:rsid w:val="001E7DF5"/>
    <w:pPr>
      <w:ind w:left="1418"/>
    </w:pPr>
  </w:style>
  <w:style w:type="paragraph" w:styleId="List5">
    <w:name w:val="List 5"/>
    <w:basedOn w:val="List4"/>
    <w:rsid w:val="001E7DF5"/>
    <w:pPr>
      <w:ind w:left="1702"/>
    </w:pPr>
  </w:style>
  <w:style w:type="paragraph" w:styleId="List">
    <w:name w:val="List"/>
    <w:basedOn w:val="Normal"/>
    <w:rsid w:val="001E7DF5"/>
    <w:pPr>
      <w:ind w:left="568" w:hanging="284"/>
    </w:pPr>
  </w:style>
  <w:style w:type="paragraph" w:styleId="ListBullet">
    <w:name w:val="List Bullet"/>
    <w:basedOn w:val="List"/>
    <w:rsid w:val="001E7DF5"/>
  </w:style>
  <w:style w:type="paragraph" w:styleId="ListBullet4">
    <w:name w:val="List Bullet 4"/>
    <w:basedOn w:val="ListBullet3"/>
    <w:rsid w:val="001E7DF5"/>
    <w:pPr>
      <w:ind w:left="1418"/>
    </w:pPr>
  </w:style>
  <w:style w:type="paragraph" w:styleId="ListBullet5">
    <w:name w:val="List Bullet 5"/>
    <w:basedOn w:val="ListBullet4"/>
    <w:rsid w:val="001E7DF5"/>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qFormat/>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qFormat/>
    <w:rsid w:val="00BB0FAB"/>
    <w:pPr>
      <w:spacing w:after="120"/>
    </w:pPr>
    <w:rPr>
      <w:rFonts w:ascii="Arial" w:hAnsi="Arial"/>
      <w:lang w:eastAsia="en-US"/>
    </w:rPr>
  </w:style>
  <w:style w:type="character" w:customStyle="1" w:styleId="CRCoverPageChar">
    <w:name w:val="CR Cover Page Char"/>
    <w:link w:val="CRCoverPage"/>
    <w:qFormat/>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22</Pages>
  <Words>8900</Words>
  <Characters>38195</Characters>
  <Application>Microsoft Office Word</Application>
  <DocSecurity>0</DocSecurity>
  <Lines>318</Lines>
  <Paragraphs>94</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47001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R4-2119131</cp:lastModifiedBy>
  <cp:revision>13</cp:revision>
  <cp:lastPrinted>2009-11-26T09:45:00Z</cp:lastPrinted>
  <dcterms:created xsi:type="dcterms:W3CDTF">2021-04-08T09:19:00Z</dcterms:created>
  <dcterms:modified xsi:type="dcterms:W3CDTF">2021-11-18T16:07:00Z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